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B01CC" w14:textId="4F3E8CC3" w:rsidR="009113E8" w:rsidRPr="00013E16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013E16">
        <w:rPr>
          <w:bCs/>
          <w:sz w:val="24"/>
          <w:szCs w:val="24"/>
        </w:rPr>
        <w:t>3GPP T</w:t>
      </w:r>
      <w:bookmarkStart w:id="0" w:name="_Ref452454252"/>
      <w:bookmarkEnd w:id="0"/>
      <w:r w:rsidRPr="00013E16">
        <w:rPr>
          <w:bCs/>
          <w:sz w:val="24"/>
          <w:szCs w:val="24"/>
        </w:rPr>
        <w:t xml:space="preserve">SG-RAN </w:t>
      </w:r>
      <w:r w:rsidRPr="00013E16">
        <w:rPr>
          <w:sz w:val="24"/>
          <w:szCs w:val="24"/>
        </w:rPr>
        <w:t>WG3 Meeting #1</w:t>
      </w:r>
      <w:r w:rsidR="008D30D5" w:rsidRPr="00013E16">
        <w:rPr>
          <w:sz w:val="24"/>
          <w:szCs w:val="24"/>
        </w:rPr>
        <w:t>1</w:t>
      </w:r>
      <w:r w:rsidR="00CD1F31" w:rsidRPr="00013E16">
        <w:rPr>
          <w:sz w:val="24"/>
          <w:szCs w:val="24"/>
        </w:rPr>
        <w:t>3</w:t>
      </w:r>
      <w:r w:rsidR="00FF350E" w:rsidRPr="00013E16">
        <w:rPr>
          <w:sz w:val="24"/>
          <w:szCs w:val="24"/>
        </w:rPr>
        <w:t>-e</w:t>
      </w:r>
      <w:r w:rsidRPr="00013E16">
        <w:rPr>
          <w:bCs/>
          <w:sz w:val="24"/>
          <w:szCs w:val="24"/>
        </w:rPr>
        <w:tab/>
        <w:t>R3-</w:t>
      </w:r>
      <w:r w:rsidR="009F700F" w:rsidRPr="00013E16">
        <w:rPr>
          <w:bCs/>
          <w:sz w:val="24"/>
          <w:szCs w:val="24"/>
        </w:rPr>
        <w:t>2</w:t>
      </w:r>
      <w:r w:rsidR="00724661" w:rsidRPr="00013E16">
        <w:rPr>
          <w:bCs/>
          <w:sz w:val="24"/>
          <w:szCs w:val="24"/>
        </w:rPr>
        <w:t>1</w:t>
      </w:r>
      <w:r w:rsidR="007E507E">
        <w:rPr>
          <w:bCs/>
          <w:sz w:val="24"/>
          <w:szCs w:val="24"/>
        </w:rPr>
        <w:t>3445</w:t>
      </w:r>
    </w:p>
    <w:p w14:paraId="09A0C4C2" w14:textId="6FA3B0C9" w:rsidR="009113E8" w:rsidRPr="00013E16" w:rsidRDefault="002D266C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</w:rPr>
      </w:pPr>
      <w:r w:rsidRPr="00013E16">
        <w:rPr>
          <w:rFonts w:eastAsia="Batang" w:cs="Arial"/>
          <w:color w:val="000000"/>
          <w:sz w:val="24"/>
          <w:szCs w:val="24"/>
        </w:rPr>
        <w:t xml:space="preserve">Online, </w:t>
      </w:r>
      <w:r w:rsidR="00CD1F31" w:rsidRPr="00013E16">
        <w:rPr>
          <w:rFonts w:eastAsia="Batang" w:cs="Arial"/>
          <w:color w:val="000000"/>
          <w:sz w:val="24"/>
          <w:szCs w:val="24"/>
        </w:rPr>
        <w:t>16 – 26 August</w:t>
      </w:r>
      <w:r w:rsidR="006255AC" w:rsidRPr="00013E16">
        <w:rPr>
          <w:rFonts w:eastAsia="Batang" w:cs="Arial"/>
          <w:color w:val="000000"/>
          <w:sz w:val="24"/>
          <w:szCs w:val="24"/>
        </w:rPr>
        <w:t xml:space="preserve"> 202</w:t>
      </w:r>
      <w:r w:rsidR="00724661" w:rsidRPr="00013E16">
        <w:rPr>
          <w:rFonts w:eastAsia="Batang" w:cs="Arial"/>
          <w:color w:val="000000"/>
          <w:sz w:val="24"/>
          <w:szCs w:val="24"/>
        </w:rPr>
        <w:t>1</w:t>
      </w:r>
    </w:p>
    <w:p w14:paraId="77A8EB30" w14:textId="77777777" w:rsidR="009113E8" w:rsidRPr="00013E16" w:rsidRDefault="009113E8">
      <w:pPr>
        <w:pStyle w:val="Header"/>
        <w:rPr>
          <w:bCs/>
          <w:sz w:val="24"/>
        </w:rPr>
      </w:pPr>
    </w:p>
    <w:p w14:paraId="265390CB" w14:textId="77777777" w:rsidR="009113E8" w:rsidRPr="00013E16" w:rsidRDefault="009113E8">
      <w:pPr>
        <w:pStyle w:val="Header"/>
        <w:rPr>
          <w:bCs/>
          <w:sz w:val="24"/>
        </w:rPr>
      </w:pPr>
    </w:p>
    <w:p w14:paraId="6EE67510" w14:textId="48A7C19C" w:rsidR="009113E8" w:rsidRPr="00013E16" w:rsidRDefault="009113E8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013E16">
        <w:rPr>
          <w:rFonts w:cs="Arial"/>
          <w:b/>
          <w:bCs/>
          <w:sz w:val="24"/>
        </w:rPr>
        <w:t>Agenda item:</w:t>
      </w:r>
      <w:r w:rsidRPr="00013E16">
        <w:rPr>
          <w:rFonts w:cs="Arial"/>
          <w:b/>
          <w:bCs/>
          <w:sz w:val="24"/>
        </w:rPr>
        <w:tab/>
      </w:r>
      <w:r w:rsidR="005A56BF" w:rsidRPr="00013E16">
        <w:rPr>
          <w:rFonts w:cs="Arial"/>
          <w:b/>
          <w:bCs/>
          <w:sz w:val="24"/>
        </w:rPr>
        <w:t>19.2.1</w:t>
      </w:r>
    </w:p>
    <w:p w14:paraId="1A25E54B" w14:textId="2BD487EF" w:rsidR="009113E8" w:rsidRPr="00013E16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013E16">
        <w:rPr>
          <w:rFonts w:ascii="Arial" w:hAnsi="Arial" w:cs="Arial"/>
          <w:b/>
          <w:bCs/>
          <w:sz w:val="24"/>
        </w:rPr>
        <w:t>Source:</w:t>
      </w:r>
      <w:r w:rsidRPr="00013E16">
        <w:rPr>
          <w:rFonts w:ascii="Arial" w:hAnsi="Arial" w:cs="Arial"/>
          <w:b/>
          <w:bCs/>
          <w:sz w:val="24"/>
        </w:rPr>
        <w:tab/>
        <w:t>Nokia</w:t>
      </w:r>
      <w:r w:rsidR="00FF350E" w:rsidRPr="00013E16">
        <w:rPr>
          <w:rFonts w:ascii="Arial" w:hAnsi="Arial" w:cs="Arial"/>
          <w:b/>
          <w:bCs/>
          <w:sz w:val="24"/>
        </w:rPr>
        <w:t>, Nokia Shanghai Bell</w:t>
      </w:r>
    </w:p>
    <w:p w14:paraId="3ADA391A" w14:textId="3565BA87" w:rsidR="009113E8" w:rsidRPr="00013E16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013E16">
        <w:rPr>
          <w:rFonts w:ascii="Arial" w:hAnsi="Arial" w:cs="Arial"/>
          <w:b/>
          <w:bCs/>
          <w:sz w:val="24"/>
        </w:rPr>
        <w:t>Title:</w:t>
      </w:r>
      <w:r w:rsidRPr="00013E16">
        <w:rPr>
          <w:rFonts w:ascii="Arial" w:hAnsi="Arial" w:cs="Arial"/>
          <w:b/>
          <w:bCs/>
          <w:sz w:val="24"/>
        </w:rPr>
        <w:tab/>
      </w:r>
      <w:bookmarkStart w:id="1" w:name="_Hlk78971795"/>
      <w:r w:rsidR="005A56BF" w:rsidRPr="00013E16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5A56BF" w:rsidRPr="00013E16">
        <w:rPr>
          <w:rFonts w:ascii="Arial" w:hAnsi="Arial" w:cs="Arial"/>
          <w:b/>
          <w:bCs/>
          <w:sz w:val="24"/>
        </w:rPr>
        <w:t>NR_pos_enh</w:t>
      </w:r>
      <w:proofErr w:type="spellEnd"/>
      <w:r w:rsidR="005A56BF" w:rsidRPr="00013E16">
        <w:rPr>
          <w:rFonts w:ascii="Arial" w:hAnsi="Arial" w:cs="Arial"/>
          <w:b/>
          <w:bCs/>
          <w:sz w:val="24"/>
        </w:rPr>
        <w:t xml:space="preserve"> BL CR for TS 38.455) </w:t>
      </w:r>
      <w:r w:rsidR="004677A5" w:rsidRPr="00013E16">
        <w:rPr>
          <w:rFonts w:ascii="Arial" w:hAnsi="Arial" w:cs="Arial"/>
          <w:b/>
          <w:bCs/>
          <w:sz w:val="24"/>
        </w:rPr>
        <w:t>UL-AOA/ZOA assistance information</w:t>
      </w:r>
      <w:bookmarkEnd w:id="1"/>
    </w:p>
    <w:p w14:paraId="60CD5F87" w14:textId="77777777" w:rsidR="009113E8" w:rsidRPr="00013E16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013E16">
        <w:rPr>
          <w:rFonts w:ascii="Arial" w:hAnsi="Arial" w:cs="Arial"/>
          <w:b/>
          <w:bCs/>
          <w:sz w:val="24"/>
        </w:rPr>
        <w:t>Document for:</w:t>
      </w:r>
      <w:r w:rsidRPr="00013E16">
        <w:rPr>
          <w:rFonts w:ascii="Arial" w:hAnsi="Arial" w:cs="Arial"/>
          <w:b/>
          <w:bCs/>
          <w:sz w:val="24"/>
        </w:rPr>
        <w:tab/>
      </w:r>
      <w:r w:rsidR="00FF350E" w:rsidRPr="00013E16">
        <w:rPr>
          <w:rFonts w:ascii="Arial" w:hAnsi="Arial" w:cs="Arial"/>
          <w:b/>
          <w:bCs/>
          <w:sz w:val="24"/>
        </w:rPr>
        <w:t>Discussion and Decision</w:t>
      </w:r>
    </w:p>
    <w:p w14:paraId="41D6AA04" w14:textId="77777777" w:rsidR="009113E8" w:rsidRPr="00013E16" w:rsidRDefault="009113E8">
      <w:pPr>
        <w:pStyle w:val="Heading1"/>
      </w:pPr>
      <w:r w:rsidRPr="00013E16">
        <w:t>1</w:t>
      </w:r>
      <w:r w:rsidRPr="00013E16">
        <w:tab/>
        <w:t>Introduction</w:t>
      </w:r>
    </w:p>
    <w:p w14:paraId="18EDD3A8" w14:textId="1771FD82" w:rsidR="00477CF1" w:rsidRPr="00013E16" w:rsidRDefault="00773FDD" w:rsidP="00373976">
      <w:r w:rsidRPr="00013E16">
        <w:t>RAN3 has received an LS from RAN1, requesting RAN3 to define UL-AOA/ZOA assistance signalling for NR positioning enhancements</w:t>
      </w:r>
      <w:r w:rsidR="00013E16" w:rsidRPr="00013E16">
        <w:t xml:space="preserve"> [1]</w:t>
      </w:r>
      <w:r w:rsidRPr="00013E16">
        <w:t>.</w:t>
      </w:r>
    </w:p>
    <w:p w14:paraId="0B172C76" w14:textId="63AA620D" w:rsidR="00013E16" w:rsidRPr="00013E16" w:rsidRDefault="00013E16" w:rsidP="00373976">
      <w:r w:rsidRPr="00013E16">
        <w:t>In this paper, we discuss the impacts</w:t>
      </w:r>
      <w:r>
        <w:t xml:space="preserve"> of the RAN1 agreements on </w:t>
      </w:r>
      <w:proofErr w:type="spellStart"/>
      <w:r>
        <w:t>NRPPa</w:t>
      </w:r>
      <w:proofErr w:type="spellEnd"/>
      <w:r>
        <w:t xml:space="preserve"> and provide a text proposal.</w:t>
      </w:r>
    </w:p>
    <w:p w14:paraId="12205638" w14:textId="1A8081B0" w:rsidR="004E053F" w:rsidRDefault="00FF350E" w:rsidP="004E053F">
      <w:pPr>
        <w:pStyle w:val="Heading1"/>
      </w:pPr>
      <w:r w:rsidRPr="00013E16">
        <w:t>2</w:t>
      </w:r>
      <w:r w:rsidR="009113E8" w:rsidRPr="00013E16">
        <w:tab/>
      </w:r>
      <w:r w:rsidR="00D067AB" w:rsidRPr="00013E16">
        <w:t>D</w:t>
      </w:r>
      <w:r w:rsidR="009113E8" w:rsidRPr="00013E16">
        <w:t>iscussion</w:t>
      </w:r>
    </w:p>
    <w:p w14:paraId="4EFC052B" w14:textId="4F691155" w:rsidR="00013E16" w:rsidRDefault="00583249" w:rsidP="00013E16">
      <w:r>
        <w:t xml:space="preserve">RAN1 has agreed that the LMF can provide </w:t>
      </w:r>
      <w:r w:rsidR="00A95CFB">
        <w:t xml:space="preserve">Expected </w:t>
      </w:r>
      <w:r>
        <w:t xml:space="preserve">UL-AOA/ZOA information to </w:t>
      </w:r>
      <w:r w:rsidR="00A95CFB">
        <w:t xml:space="preserve">assist </w:t>
      </w:r>
      <w:r>
        <w:t xml:space="preserve">the TRP </w:t>
      </w:r>
      <w:r w:rsidR="00A95CFB">
        <w:t>in finding the</w:t>
      </w:r>
      <w:r>
        <w:t xml:space="preserve"> best Rx beam for measurement</w:t>
      </w:r>
      <w:r w:rsidR="00187E61">
        <w:t xml:space="preserve">, which can lead to </w:t>
      </w:r>
      <w:r w:rsidR="00A95CFB">
        <w:t>improved accuracy.</w:t>
      </w:r>
    </w:p>
    <w:p w14:paraId="3EE61224" w14:textId="02A3854C" w:rsidR="00A95CFB" w:rsidRDefault="00A95CFB" w:rsidP="00013E16">
      <w:r>
        <w:t>The RAN1 agreements can be summarized as follows:</w:t>
      </w:r>
    </w:p>
    <w:p w14:paraId="563D62FD" w14:textId="45D35BB0" w:rsidR="00A95CFB" w:rsidRDefault="00A95CFB" w:rsidP="00A95CFB">
      <w:pPr>
        <w:pStyle w:val="B1"/>
      </w:pPr>
      <w:r>
        <w:t>-</w:t>
      </w:r>
      <w:r>
        <w:tab/>
        <w:t xml:space="preserve">NR supports at least the following additional assistance </w:t>
      </w:r>
      <w:proofErr w:type="spellStart"/>
      <w:r>
        <w:t>signaling</w:t>
      </w:r>
      <w:proofErr w:type="spellEnd"/>
      <w:r>
        <w:t xml:space="preserve"> from LMF to gNB/TRP to facilitate UL measurements of UL-AOA:</w:t>
      </w:r>
    </w:p>
    <w:p w14:paraId="44E82118" w14:textId="26BE0A0C" w:rsidR="00A95CFB" w:rsidRDefault="00A95CFB" w:rsidP="00A95CFB">
      <w:pPr>
        <w:pStyle w:val="B1"/>
      </w:pPr>
      <w:r>
        <w:t>-</w:t>
      </w:r>
      <w:r>
        <w:tab/>
      </w:r>
      <w:r>
        <w:rPr>
          <w:rFonts w:hint="eastAsia"/>
        </w:rPr>
        <w:t xml:space="preserve">Uncertainty range for expected UL </w:t>
      </w:r>
      <w:proofErr w:type="spellStart"/>
      <w:r>
        <w:rPr>
          <w:rFonts w:hint="eastAsia"/>
        </w:rPr>
        <w:t>AoA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ZoA</w:t>
      </w:r>
      <w:proofErr w:type="spellEnd"/>
      <w:r>
        <w:rPr>
          <w:rFonts w:hint="eastAsia"/>
        </w:rPr>
        <w:t xml:space="preserve"> is defined as follows</w:t>
      </w:r>
      <w:r>
        <w:t>:</w:t>
      </w:r>
    </w:p>
    <w:p w14:paraId="184A75DB" w14:textId="64226480" w:rsidR="00A95CFB" w:rsidRDefault="00A95CFB" w:rsidP="00A95CFB">
      <w:pPr>
        <w:pStyle w:val="B2"/>
      </w:pPr>
      <w:r>
        <w:t>-</w:t>
      </w:r>
      <w:r>
        <w:tab/>
      </w:r>
      <w:r>
        <w:rPr>
          <w:rFonts w:hint="eastAsia"/>
        </w:rPr>
        <w:t>Expected azimuth angle of arrival as (</w:t>
      </w:r>
      <w:proofErr w:type="spellStart"/>
      <w:r w:rsidR="00927D71" w:rsidRPr="000D70B8">
        <w:rPr>
          <w:sz w:val="22"/>
          <w:szCs w:val="22"/>
          <w:lang w:val="en-US" w:eastAsia="x-none"/>
        </w:rPr>
        <w:t>φ</w:t>
      </w:r>
      <w:r w:rsidR="00927D71" w:rsidRPr="000D70B8">
        <w:rPr>
          <w:sz w:val="22"/>
          <w:szCs w:val="22"/>
          <w:vertAlign w:val="subscript"/>
          <w:lang w:val="en-US" w:eastAsia="x-none"/>
        </w:rPr>
        <w:t>AOA</w:t>
      </w:r>
      <w:proofErr w:type="spellEnd"/>
      <w:r w:rsidR="00927D71" w:rsidRPr="000D70B8">
        <w:rPr>
          <w:sz w:val="22"/>
          <w:szCs w:val="22"/>
          <w:lang w:val="en-US" w:eastAsia="x-none"/>
        </w:rPr>
        <w:t xml:space="preserve"> - </w:t>
      </w:r>
      <w:proofErr w:type="spellStart"/>
      <w:r w:rsidR="00927D71" w:rsidRPr="000D70B8">
        <w:rPr>
          <w:sz w:val="22"/>
          <w:szCs w:val="22"/>
          <w:lang w:val="en-US" w:eastAsia="x-none"/>
        </w:rPr>
        <w:t>Δφ</w:t>
      </w:r>
      <w:r w:rsidR="00927D71" w:rsidRPr="000D70B8">
        <w:rPr>
          <w:sz w:val="22"/>
          <w:szCs w:val="22"/>
          <w:vertAlign w:val="subscript"/>
          <w:lang w:val="en-US" w:eastAsia="x-none"/>
        </w:rPr>
        <w:t>AOA</w:t>
      </w:r>
      <w:proofErr w:type="spellEnd"/>
      <w:r w:rsidR="00927D71" w:rsidRPr="000D70B8">
        <w:rPr>
          <w:sz w:val="22"/>
          <w:szCs w:val="22"/>
          <w:lang w:val="en-US" w:eastAsia="x-none"/>
        </w:rPr>
        <w:t xml:space="preserve">/2, </w:t>
      </w:r>
      <w:proofErr w:type="spellStart"/>
      <w:r w:rsidR="00927D71" w:rsidRPr="000D70B8">
        <w:rPr>
          <w:sz w:val="22"/>
          <w:szCs w:val="22"/>
          <w:lang w:val="en-US" w:eastAsia="x-none"/>
        </w:rPr>
        <w:t>φ</w:t>
      </w:r>
      <w:r w:rsidR="00927D71" w:rsidRPr="000D70B8">
        <w:rPr>
          <w:sz w:val="22"/>
          <w:szCs w:val="22"/>
          <w:vertAlign w:val="subscript"/>
          <w:lang w:val="en-US" w:eastAsia="x-none"/>
        </w:rPr>
        <w:t>AOA</w:t>
      </w:r>
      <w:proofErr w:type="spellEnd"/>
      <w:r w:rsidR="00927D71" w:rsidRPr="000D70B8">
        <w:rPr>
          <w:sz w:val="22"/>
          <w:szCs w:val="22"/>
          <w:lang w:val="en-US" w:eastAsia="x-none"/>
        </w:rPr>
        <w:t xml:space="preserve"> + </w:t>
      </w:r>
      <w:proofErr w:type="spellStart"/>
      <w:r w:rsidR="00927D71" w:rsidRPr="000D70B8">
        <w:rPr>
          <w:sz w:val="22"/>
          <w:szCs w:val="22"/>
          <w:lang w:val="en-US" w:eastAsia="x-none"/>
        </w:rPr>
        <w:t>Δφ</w:t>
      </w:r>
      <w:r w:rsidR="00927D71" w:rsidRPr="000D70B8">
        <w:rPr>
          <w:sz w:val="22"/>
          <w:szCs w:val="22"/>
          <w:vertAlign w:val="subscript"/>
          <w:lang w:val="en-US" w:eastAsia="x-none"/>
        </w:rPr>
        <w:t>AOA</w:t>
      </w:r>
      <w:proofErr w:type="spellEnd"/>
      <w:r w:rsidR="00927D71" w:rsidRPr="000D70B8">
        <w:rPr>
          <w:sz w:val="22"/>
          <w:szCs w:val="22"/>
          <w:lang w:val="en-US" w:eastAsia="x-none"/>
        </w:rPr>
        <w:t>/2</w:t>
      </w:r>
      <w:r>
        <w:rPr>
          <w:rFonts w:hint="eastAsia"/>
        </w:rPr>
        <w:t>)</w:t>
      </w:r>
    </w:p>
    <w:p w14:paraId="385F5C0E" w14:textId="7A4D51C3" w:rsidR="00927D71" w:rsidRDefault="00927D71" w:rsidP="00927D71">
      <w:pPr>
        <w:pStyle w:val="B2"/>
        <w:ind w:left="1420"/>
      </w:pPr>
      <w:proofErr w:type="spellStart"/>
      <w:r w:rsidRPr="000D70B8">
        <w:rPr>
          <w:sz w:val="22"/>
          <w:szCs w:val="22"/>
          <w:lang w:val="en-US" w:eastAsia="x-none"/>
        </w:rPr>
        <w:t>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proofErr w:type="spellEnd"/>
      <w:r w:rsidR="00A95CFB">
        <w:t xml:space="preserve"> - expected azimuth angle of arrival, </w:t>
      </w:r>
      <w:r>
        <w:t>and</w:t>
      </w:r>
    </w:p>
    <w:p w14:paraId="7B9807C1" w14:textId="0BC6ACAB" w:rsidR="00A95CFB" w:rsidRDefault="00927D71" w:rsidP="00927D71">
      <w:pPr>
        <w:pStyle w:val="B2"/>
        <w:ind w:left="1420"/>
      </w:pPr>
      <w:proofErr w:type="spellStart"/>
      <w:r w:rsidRPr="000D70B8">
        <w:rPr>
          <w:sz w:val="22"/>
          <w:szCs w:val="22"/>
          <w:lang w:val="en-US" w:eastAsia="x-none"/>
        </w:rPr>
        <w:t>Δφ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proofErr w:type="spellEnd"/>
      <w:r w:rsidR="00A95CFB">
        <w:t xml:space="preserve"> – uncertainty range for expected azimuth angle of arrival</w:t>
      </w:r>
    </w:p>
    <w:p w14:paraId="289FB7DD" w14:textId="2A46ADE7" w:rsidR="00927D71" w:rsidRDefault="00927D71" w:rsidP="00927D71">
      <w:pPr>
        <w:pStyle w:val="B2"/>
      </w:pPr>
      <w:r>
        <w:t>-</w:t>
      </w:r>
      <w:r>
        <w:tab/>
      </w:r>
      <w:r>
        <w:rPr>
          <w:rFonts w:hint="eastAsia"/>
        </w:rPr>
        <w:t>Expected zenith angle of arrival as (</w:t>
      </w:r>
      <w:proofErr w:type="spellStart"/>
      <w:r w:rsidRPr="000D70B8">
        <w:rPr>
          <w:sz w:val="22"/>
          <w:szCs w:val="22"/>
          <w:lang w:val="en-US" w:eastAsia="x-none"/>
        </w:rPr>
        <w:t>θ</w:t>
      </w:r>
      <w:r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proofErr w:type="spellEnd"/>
      <w:r w:rsidRPr="000D70B8">
        <w:rPr>
          <w:sz w:val="22"/>
          <w:szCs w:val="22"/>
          <w:lang w:val="en-US" w:eastAsia="x-none"/>
        </w:rPr>
        <w:t xml:space="preserve"> </w:t>
      </w:r>
      <w:r>
        <w:rPr>
          <w:sz w:val="22"/>
          <w:szCs w:val="22"/>
          <w:lang w:val="en-US" w:eastAsia="x-none"/>
        </w:rPr>
        <w:t>–</w:t>
      </w:r>
      <w:r w:rsidRPr="000D70B8">
        <w:rPr>
          <w:sz w:val="22"/>
          <w:szCs w:val="22"/>
          <w:lang w:val="en-US" w:eastAsia="x-none"/>
        </w:rPr>
        <w:t xml:space="preserve"> </w:t>
      </w:r>
      <w:proofErr w:type="spellStart"/>
      <w:r w:rsidRPr="000D70B8">
        <w:rPr>
          <w:sz w:val="22"/>
          <w:szCs w:val="22"/>
          <w:lang w:val="en-US" w:eastAsia="x-none"/>
        </w:rPr>
        <w:t>Δθ</w:t>
      </w:r>
      <w:r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proofErr w:type="spellEnd"/>
      <w:r w:rsidRPr="000D70B8">
        <w:rPr>
          <w:sz w:val="22"/>
          <w:szCs w:val="22"/>
          <w:lang w:val="en-US" w:eastAsia="x-none"/>
        </w:rPr>
        <w:t xml:space="preserve">/2, </w:t>
      </w:r>
      <w:proofErr w:type="spellStart"/>
      <w:r w:rsidRPr="000D70B8">
        <w:rPr>
          <w:sz w:val="22"/>
          <w:szCs w:val="22"/>
          <w:lang w:val="en-US" w:eastAsia="x-none"/>
        </w:rPr>
        <w:t>θ</w:t>
      </w:r>
      <w:r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proofErr w:type="spellEnd"/>
      <w:r w:rsidRPr="000D70B8">
        <w:rPr>
          <w:sz w:val="22"/>
          <w:szCs w:val="22"/>
          <w:lang w:val="en-US" w:eastAsia="x-none"/>
        </w:rPr>
        <w:t xml:space="preserve"> + </w:t>
      </w:r>
      <w:proofErr w:type="spellStart"/>
      <w:r w:rsidRPr="000D70B8">
        <w:rPr>
          <w:sz w:val="22"/>
          <w:szCs w:val="22"/>
          <w:lang w:val="en-US" w:eastAsia="x-none"/>
        </w:rPr>
        <w:t>Δθ</w:t>
      </w:r>
      <w:r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proofErr w:type="spellEnd"/>
      <w:r w:rsidRPr="000D70B8">
        <w:rPr>
          <w:sz w:val="22"/>
          <w:szCs w:val="22"/>
          <w:lang w:val="en-US" w:eastAsia="x-none"/>
        </w:rPr>
        <w:t>/2</w:t>
      </w:r>
      <w:r>
        <w:rPr>
          <w:rFonts w:hint="eastAsia"/>
        </w:rPr>
        <w:t>)</w:t>
      </w:r>
      <w:r>
        <w:t xml:space="preserve"> where</w:t>
      </w:r>
    </w:p>
    <w:p w14:paraId="6701C5EF" w14:textId="6450E0F3" w:rsidR="00927D71" w:rsidRDefault="00927D71" w:rsidP="00927D71">
      <w:pPr>
        <w:pStyle w:val="B2"/>
        <w:ind w:left="1420"/>
      </w:pPr>
      <w:proofErr w:type="spellStart"/>
      <w:r w:rsidRPr="000D70B8">
        <w:rPr>
          <w:sz w:val="22"/>
          <w:szCs w:val="22"/>
          <w:lang w:val="en-US" w:eastAsia="x-none"/>
        </w:rPr>
        <w:t>θ</w:t>
      </w:r>
      <w:r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proofErr w:type="spellEnd"/>
      <w:r w:rsidR="00A95CFB">
        <w:t xml:space="preserve"> - expected zenith angle of arrival</w:t>
      </w:r>
    </w:p>
    <w:p w14:paraId="58714507" w14:textId="30F1E456" w:rsidR="00A95CFB" w:rsidRDefault="00927D71" w:rsidP="00927D71">
      <w:pPr>
        <w:pStyle w:val="B2"/>
        <w:ind w:left="1420"/>
      </w:pPr>
      <w:proofErr w:type="spellStart"/>
      <w:r w:rsidRPr="000D70B8">
        <w:rPr>
          <w:sz w:val="22"/>
          <w:szCs w:val="22"/>
          <w:lang w:val="en-US" w:eastAsia="x-none"/>
        </w:rPr>
        <w:t>Δθ</w:t>
      </w:r>
      <w:r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proofErr w:type="spellEnd"/>
      <w:r w:rsidR="00A95CFB">
        <w:t xml:space="preserve"> – uncertainty range for expected zenith angle of arrival</w:t>
      </w:r>
    </w:p>
    <w:p w14:paraId="4B3D592A" w14:textId="56419142" w:rsidR="00927D71" w:rsidRDefault="00927D71" w:rsidP="00927D71">
      <w:pPr>
        <w:pStyle w:val="B1"/>
      </w:pPr>
      <w:r>
        <w:t>-</w:t>
      </w:r>
      <w:r>
        <w:tab/>
      </w:r>
      <w:r w:rsidRPr="00927D71">
        <w:rPr>
          <w:rFonts w:hint="eastAsia"/>
        </w:rPr>
        <w:t xml:space="preserve">Both GCS and LCS are supported for UL </w:t>
      </w:r>
      <w:proofErr w:type="spellStart"/>
      <w:r w:rsidRPr="00927D71">
        <w:rPr>
          <w:rFonts w:hint="eastAsia"/>
        </w:rPr>
        <w:t>AoA</w:t>
      </w:r>
      <w:proofErr w:type="spellEnd"/>
      <w:r w:rsidRPr="00927D71">
        <w:rPr>
          <w:rFonts w:hint="eastAsia"/>
        </w:rPr>
        <w:t>/</w:t>
      </w:r>
      <w:proofErr w:type="spellStart"/>
      <w:r w:rsidRPr="00927D71">
        <w:rPr>
          <w:rFonts w:hint="eastAsia"/>
        </w:rPr>
        <w:t>ZoA</w:t>
      </w:r>
      <w:proofErr w:type="spellEnd"/>
      <w:r w:rsidRPr="00927D71">
        <w:rPr>
          <w:rFonts w:hint="eastAsia"/>
        </w:rPr>
        <w:t xml:space="preserve"> assistance information indication</w:t>
      </w:r>
      <w:r>
        <w:t>.</w:t>
      </w:r>
    </w:p>
    <w:p w14:paraId="2C6E674C" w14:textId="38B6D5FF" w:rsidR="00927D71" w:rsidRDefault="00927D71" w:rsidP="00927D71">
      <w:pPr>
        <w:pStyle w:val="B1"/>
      </w:pPr>
      <w:r>
        <w:t>-</w:t>
      </w:r>
      <w:r>
        <w:tab/>
      </w:r>
      <w:r w:rsidRPr="00927D71">
        <w:rPr>
          <w:rFonts w:hint="eastAsia"/>
        </w:rPr>
        <w:t xml:space="preserve">Granularity of 0.1 degrees is applied for the expected </w:t>
      </w:r>
      <w:proofErr w:type="spellStart"/>
      <w:r w:rsidRPr="00927D71">
        <w:rPr>
          <w:rFonts w:hint="eastAsia"/>
        </w:rPr>
        <w:t>AoA</w:t>
      </w:r>
      <w:proofErr w:type="spellEnd"/>
      <w:r w:rsidRPr="00927D71">
        <w:rPr>
          <w:rFonts w:hint="eastAsia"/>
        </w:rPr>
        <w:t xml:space="preserve"> (</w:t>
      </w:r>
      <w:r w:rsidRPr="00927D71">
        <w:rPr>
          <w:rFonts w:hint="eastAsia"/>
        </w:rPr>
        <w:t>φ</w:t>
      </w:r>
      <w:r w:rsidRPr="00927D71">
        <w:rPr>
          <w:rFonts w:hint="eastAsia"/>
        </w:rPr>
        <w:t xml:space="preserve">AOA), expected </w:t>
      </w:r>
      <w:proofErr w:type="spellStart"/>
      <w:r w:rsidRPr="00927D71">
        <w:rPr>
          <w:rFonts w:hint="eastAsia"/>
        </w:rPr>
        <w:t>ZoA</w:t>
      </w:r>
      <w:proofErr w:type="spellEnd"/>
      <w:r w:rsidRPr="00927D71">
        <w:rPr>
          <w:rFonts w:hint="eastAsia"/>
        </w:rPr>
        <w:t xml:space="preserve"> (</w:t>
      </w:r>
      <w:r w:rsidRPr="00927D71">
        <w:rPr>
          <w:rFonts w:hint="eastAsia"/>
        </w:rPr>
        <w:t>θ</w:t>
      </w:r>
      <w:r w:rsidRPr="00927D71">
        <w:rPr>
          <w:rFonts w:hint="eastAsia"/>
        </w:rPr>
        <w:t>ZOA) and the corresponding uncertainty values</w:t>
      </w:r>
      <w:r>
        <w:t>.</w:t>
      </w:r>
    </w:p>
    <w:p w14:paraId="593C7958" w14:textId="352F0B8B" w:rsidR="009E1E94" w:rsidRDefault="009E1E94" w:rsidP="00927D71">
      <w:pPr>
        <w:pStyle w:val="B1"/>
      </w:pPr>
      <w:r>
        <w:t>-</w:t>
      </w:r>
      <w:r>
        <w:tab/>
      </w:r>
      <w:r w:rsidRPr="009E1E94">
        <w:rPr>
          <w:rFonts w:hint="eastAsia"/>
        </w:rPr>
        <w:t xml:space="preserve">LMF to gNB </w:t>
      </w:r>
      <w:proofErr w:type="spellStart"/>
      <w:r w:rsidRPr="009E1E94">
        <w:rPr>
          <w:rFonts w:hint="eastAsia"/>
        </w:rPr>
        <w:t>signaling</w:t>
      </w:r>
      <w:proofErr w:type="spellEnd"/>
      <w:r w:rsidRPr="009E1E94">
        <w:rPr>
          <w:rFonts w:hint="eastAsia"/>
        </w:rPr>
        <w:t xml:space="preserve"> of UL </w:t>
      </w:r>
      <w:proofErr w:type="spellStart"/>
      <w:r w:rsidRPr="009E1E94">
        <w:rPr>
          <w:rFonts w:hint="eastAsia"/>
        </w:rPr>
        <w:t>AoA</w:t>
      </w:r>
      <w:proofErr w:type="spellEnd"/>
      <w:r w:rsidRPr="009E1E94">
        <w:rPr>
          <w:rFonts w:hint="eastAsia"/>
        </w:rPr>
        <w:t>/</w:t>
      </w:r>
      <w:proofErr w:type="spellStart"/>
      <w:r w:rsidRPr="009E1E94">
        <w:rPr>
          <w:rFonts w:hint="eastAsia"/>
        </w:rPr>
        <w:t>ZoA</w:t>
      </w:r>
      <w:proofErr w:type="spellEnd"/>
      <w:r w:rsidRPr="009E1E94">
        <w:rPr>
          <w:rFonts w:hint="eastAsia"/>
        </w:rPr>
        <w:t xml:space="preserve"> assistance information (expected value and uncertainty range) is supported for UL-TDOA and Multi-RTT positioning methods</w:t>
      </w:r>
      <w:r>
        <w:t>.</w:t>
      </w:r>
    </w:p>
    <w:p w14:paraId="77992D5E" w14:textId="24CE74B2" w:rsidR="00A95CFB" w:rsidRPr="00013E16" w:rsidRDefault="00420E56" w:rsidP="00013E16">
      <w:r>
        <w:t xml:space="preserve">The above RAN1 agreements can be introduced into </w:t>
      </w:r>
      <w:proofErr w:type="spellStart"/>
      <w:r>
        <w:t>NRPPa</w:t>
      </w:r>
      <w:proofErr w:type="spellEnd"/>
      <w:r>
        <w:t xml:space="preserve"> as follows:</w:t>
      </w:r>
    </w:p>
    <w:p w14:paraId="055EBB9B" w14:textId="4FFE0A52" w:rsidR="00AE59BA" w:rsidRDefault="00AE59BA" w:rsidP="007F52F7">
      <w:pPr>
        <w:ind w:left="1418" w:hanging="1134"/>
        <w:rPr>
          <w:b/>
          <w:bCs/>
          <w:noProof/>
        </w:rPr>
      </w:pPr>
      <w:r w:rsidRPr="00013E16">
        <w:rPr>
          <w:b/>
          <w:bCs/>
          <w:noProof/>
        </w:rPr>
        <w:t>Proposal</w:t>
      </w:r>
      <w:r w:rsidR="009E1E94">
        <w:rPr>
          <w:b/>
          <w:bCs/>
          <w:noProof/>
        </w:rPr>
        <w:t xml:space="preserve"> 1</w:t>
      </w:r>
      <w:r w:rsidRPr="00013E16">
        <w:rPr>
          <w:b/>
          <w:bCs/>
          <w:noProof/>
        </w:rPr>
        <w:t xml:space="preserve">: </w:t>
      </w:r>
      <w:r w:rsidRPr="00013E16">
        <w:tab/>
      </w:r>
      <w:r w:rsidR="009E1E94">
        <w:t xml:space="preserve">Introduce the </w:t>
      </w:r>
      <w:r w:rsidR="009E1E94" w:rsidRPr="009E1E94">
        <w:rPr>
          <w:i/>
          <w:iCs/>
        </w:rPr>
        <w:t>Expected UL Angle of Arrival</w:t>
      </w:r>
      <w:r w:rsidR="009E1E94">
        <w:t xml:space="preserve"> IE in the MEASUREMENT REQUEST message, within the </w:t>
      </w:r>
      <w:r w:rsidR="009E1E94" w:rsidRPr="009E1E94">
        <w:rPr>
          <w:i/>
          <w:iCs/>
        </w:rPr>
        <w:t>TRP Measurement Request List</w:t>
      </w:r>
      <w:r w:rsidR="009E1E94">
        <w:t xml:space="preserve"> IE</w:t>
      </w:r>
      <w:r w:rsidR="007F52F7" w:rsidRPr="00013E16">
        <w:rPr>
          <w:b/>
          <w:bCs/>
        </w:rPr>
        <w:t>.</w:t>
      </w:r>
      <w:r w:rsidRPr="00013E16">
        <w:rPr>
          <w:b/>
          <w:bCs/>
          <w:noProof/>
        </w:rPr>
        <w:t xml:space="preserve"> </w:t>
      </w:r>
    </w:p>
    <w:p w14:paraId="7F480F0E" w14:textId="156A2647" w:rsidR="009F6AEA" w:rsidRPr="007E507E" w:rsidRDefault="009F6AEA" w:rsidP="009F6AEA">
      <w:pPr>
        <w:ind w:left="1418" w:hanging="1134"/>
      </w:pPr>
      <w:r w:rsidRPr="00013E16">
        <w:rPr>
          <w:b/>
          <w:bCs/>
          <w:noProof/>
        </w:rPr>
        <w:t>Proposal</w:t>
      </w:r>
      <w:r>
        <w:rPr>
          <w:b/>
          <w:bCs/>
          <w:noProof/>
        </w:rPr>
        <w:t xml:space="preserve"> 2</w:t>
      </w:r>
      <w:r w:rsidRPr="00013E16">
        <w:rPr>
          <w:b/>
          <w:bCs/>
          <w:noProof/>
        </w:rPr>
        <w:t xml:space="preserve">: </w:t>
      </w:r>
      <w:r w:rsidRPr="00013E16">
        <w:tab/>
      </w:r>
      <w:r>
        <w:t xml:space="preserve">The </w:t>
      </w:r>
      <w:r w:rsidRPr="009E1E94">
        <w:rPr>
          <w:i/>
          <w:iCs/>
        </w:rPr>
        <w:t xml:space="preserve">Expected UL Angle </w:t>
      </w:r>
      <w:r w:rsidRPr="007E507E">
        <w:rPr>
          <w:i/>
          <w:iCs/>
        </w:rPr>
        <w:t>of Arrival</w:t>
      </w:r>
      <w:r w:rsidRPr="007E507E">
        <w:t xml:space="preserve"> IE includes the </w:t>
      </w:r>
      <w:r w:rsidRPr="007E507E">
        <w:rPr>
          <w:i/>
          <w:iCs/>
        </w:rPr>
        <w:t>Expected Azimuth Angle of Arrival</w:t>
      </w:r>
      <w:r w:rsidR="00637E7E" w:rsidRPr="007E507E">
        <w:t xml:space="preserve"> IE</w:t>
      </w:r>
      <w:r w:rsidRPr="007E507E">
        <w:t xml:space="preserve"> (mandatory), </w:t>
      </w:r>
      <w:r w:rsidRPr="007E507E">
        <w:rPr>
          <w:i/>
          <w:iCs/>
        </w:rPr>
        <w:t>Expected Zenith Angle of Arrival</w:t>
      </w:r>
      <w:r w:rsidRPr="007E507E">
        <w:t xml:space="preserve"> </w:t>
      </w:r>
      <w:r w:rsidR="00637E7E" w:rsidRPr="007E507E">
        <w:t xml:space="preserve">IE </w:t>
      </w:r>
      <w:r w:rsidRPr="007E507E">
        <w:t>(optional), and</w:t>
      </w:r>
      <w:r w:rsidR="00637E7E" w:rsidRPr="007E507E">
        <w:t xml:space="preserve"> </w:t>
      </w:r>
      <w:r w:rsidR="00637E7E" w:rsidRPr="007E507E">
        <w:rPr>
          <w:i/>
          <w:iCs/>
        </w:rPr>
        <w:t>LCS to GCS Translation</w:t>
      </w:r>
      <w:r w:rsidR="00637E7E" w:rsidRPr="007E507E">
        <w:t xml:space="preserve"> IE (optional).</w:t>
      </w:r>
    </w:p>
    <w:p w14:paraId="26008A36" w14:textId="640397CF" w:rsidR="00637E7E" w:rsidRPr="007E507E" w:rsidRDefault="00637E7E" w:rsidP="00637E7E">
      <w:pPr>
        <w:ind w:left="1418" w:hanging="1134"/>
      </w:pPr>
      <w:r w:rsidRPr="007E507E">
        <w:rPr>
          <w:b/>
          <w:bCs/>
          <w:noProof/>
        </w:rPr>
        <w:t xml:space="preserve">Proposal 3: </w:t>
      </w:r>
      <w:r w:rsidRPr="007E507E">
        <w:tab/>
        <w:t xml:space="preserve">The </w:t>
      </w:r>
      <w:r w:rsidRPr="007E507E">
        <w:rPr>
          <w:i/>
          <w:iCs/>
        </w:rPr>
        <w:t>Expected Azimuth Angle of Arrival</w:t>
      </w:r>
      <w:r w:rsidRPr="007E507E">
        <w:t xml:space="preserve"> IE includes both a Value component (mandatory) and an Uncertainty Range component (mandatory).</w:t>
      </w:r>
    </w:p>
    <w:p w14:paraId="5FDEBEBC" w14:textId="004D9F8A" w:rsidR="009F6AEA" w:rsidRPr="009F6AEA" w:rsidRDefault="00637E7E" w:rsidP="004F67BD">
      <w:pPr>
        <w:ind w:left="1418" w:hanging="1134"/>
      </w:pPr>
      <w:r w:rsidRPr="007E507E">
        <w:rPr>
          <w:b/>
          <w:bCs/>
          <w:noProof/>
        </w:rPr>
        <w:lastRenderedPageBreak/>
        <w:t xml:space="preserve">Proposal 4: </w:t>
      </w:r>
      <w:r w:rsidRPr="007E507E">
        <w:tab/>
        <w:t xml:space="preserve">If included, the </w:t>
      </w:r>
      <w:r w:rsidRPr="007E507E">
        <w:rPr>
          <w:i/>
          <w:iCs/>
        </w:rPr>
        <w:t>Expected Zenith Angle of Arrival</w:t>
      </w:r>
      <w:r w:rsidRPr="007E507E">
        <w:t xml:space="preserve"> IE also includes both a Value component (mandatory) and an Uncertainty Range component (mandatory).</w:t>
      </w:r>
    </w:p>
    <w:p w14:paraId="0009D254" w14:textId="77777777" w:rsidR="009113E8" w:rsidRPr="00013E16" w:rsidRDefault="009113E8">
      <w:pPr>
        <w:pStyle w:val="Heading1"/>
      </w:pPr>
      <w:bookmarkStart w:id="2" w:name="_Hlk527071819"/>
      <w:r w:rsidRPr="00013E16">
        <w:t>3</w:t>
      </w:r>
      <w:r w:rsidRPr="00013E16">
        <w:tab/>
        <w:t>Conclusions</w:t>
      </w:r>
    </w:p>
    <w:bookmarkEnd w:id="2"/>
    <w:p w14:paraId="6B1579F6" w14:textId="7892C50B" w:rsidR="003E4486" w:rsidRPr="00013E16" w:rsidRDefault="00FB29DA" w:rsidP="003E4486">
      <w:pPr>
        <w:pStyle w:val="B1"/>
        <w:ind w:left="0" w:firstLine="0"/>
      </w:pPr>
      <w:r w:rsidRPr="00013E16">
        <w:t xml:space="preserve">In this paper, </w:t>
      </w:r>
      <w:r w:rsidR="004F67BD" w:rsidRPr="00013E16">
        <w:t xml:space="preserve">the </w:t>
      </w:r>
      <w:proofErr w:type="spellStart"/>
      <w:r w:rsidR="004F67BD">
        <w:t>NRPPa</w:t>
      </w:r>
      <w:proofErr w:type="spellEnd"/>
      <w:r w:rsidR="004F67BD">
        <w:t xml:space="preserve"> </w:t>
      </w:r>
      <w:r w:rsidR="004F67BD" w:rsidRPr="00013E16">
        <w:t>impacts</w:t>
      </w:r>
      <w:r w:rsidR="004F67BD">
        <w:t xml:space="preserve"> of the RAN1 agreements on UL-AOA/ZOA assistance information were analy</w:t>
      </w:r>
      <w:r w:rsidR="007E507E">
        <w:t>s</w:t>
      </w:r>
      <w:r w:rsidR="004F67BD">
        <w:t>ed and t</w:t>
      </w:r>
      <w:r w:rsidRPr="00013E16">
        <w:t>he following proposed:</w:t>
      </w:r>
    </w:p>
    <w:p w14:paraId="769C4599" w14:textId="77777777" w:rsidR="007E507E" w:rsidRDefault="007E507E" w:rsidP="007E507E">
      <w:pPr>
        <w:ind w:left="1418" w:hanging="1134"/>
        <w:rPr>
          <w:b/>
          <w:bCs/>
          <w:noProof/>
        </w:rPr>
      </w:pPr>
      <w:r w:rsidRPr="00013E16">
        <w:rPr>
          <w:b/>
          <w:bCs/>
          <w:noProof/>
        </w:rPr>
        <w:t>Proposal</w:t>
      </w:r>
      <w:r>
        <w:rPr>
          <w:b/>
          <w:bCs/>
          <w:noProof/>
        </w:rPr>
        <w:t xml:space="preserve"> 1</w:t>
      </w:r>
      <w:r w:rsidRPr="00013E16">
        <w:rPr>
          <w:b/>
          <w:bCs/>
          <w:noProof/>
        </w:rPr>
        <w:t xml:space="preserve">: </w:t>
      </w:r>
      <w:r w:rsidRPr="00013E16">
        <w:tab/>
      </w:r>
      <w:r>
        <w:t xml:space="preserve">Introduce the </w:t>
      </w:r>
      <w:r w:rsidRPr="009E1E94">
        <w:rPr>
          <w:i/>
          <w:iCs/>
        </w:rPr>
        <w:t>Expected UL Angle of Arrival</w:t>
      </w:r>
      <w:r>
        <w:t xml:space="preserve"> IE in the MEASUREMENT REQUEST message, within the </w:t>
      </w:r>
      <w:r w:rsidRPr="009E1E94">
        <w:rPr>
          <w:i/>
          <w:iCs/>
        </w:rPr>
        <w:t>TRP Measurement Request List</w:t>
      </w:r>
      <w:r>
        <w:t xml:space="preserve"> IE</w:t>
      </w:r>
      <w:r w:rsidRPr="00013E16">
        <w:rPr>
          <w:b/>
          <w:bCs/>
        </w:rPr>
        <w:t>.</w:t>
      </w:r>
      <w:r w:rsidRPr="00013E16">
        <w:rPr>
          <w:b/>
          <w:bCs/>
          <w:noProof/>
        </w:rPr>
        <w:t xml:space="preserve"> </w:t>
      </w:r>
    </w:p>
    <w:p w14:paraId="6426FE2F" w14:textId="77777777" w:rsidR="007E507E" w:rsidRPr="007E507E" w:rsidRDefault="007E507E" w:rsidP="007E507E">
      <w:pPr>
        <w:ind w:left="1418" w:hanging="1134"/>
      </w:pPr>
      <w:r w:rsidRPr="00013E16">
        <w:rPr>
          <w:b/>
          <w:bCs/>
          <w:noProof/>
        </w:rPr>
        <w:t>Proposal</w:t>
      </w:r>
      <w:r>
        <w:rPr>
          <w:b/>
          <w:bCs/>
          <w:noProof/>
        </w:rPr>
        <w:t xml:space="preserve"> 2</w:t>
      </w:r>
      <w:r w:rsidRPr="00013E16">
        <w:rPr>
          <w:b/>
          <w:bCs/>
          <w:noProof/>
        </w:rPr>
        <w:t xml:space="preserve">: </w:t>
      </w:r>
      <w:r w:rsidRPr="00013E16">
        <w:tab/>
      </w:r>
      <w:r>
        <w:t xml:space="preserve">The </w:t>
      </w:r>
      <w:r w:rsidRPr="009E1E94">
        <w:rPr>
          <w:i/>
          <w:iCs/>
        </w:rPr>
        <w:t xml:space="preserve">Expected UL Angle </w:t>
      </w:r>
      <w:r w:rsidRPr="007E507E">
        <w:rPr>
          <w:i/>
          <w:iCs/>
        </w:rPr>
        <w:t>of Arrival</w:t>
      </w:r>
      <w:r w:rsidRPr="007E507E">
        <w:t xml:space="preserve"> IE includes the </w:t>
      </w:r>
      <w:r w:rsidRPr="007E507E">
        <w:rPr>
          <w:i/>
          <w:iCs/>
        </w:rPr>
        <w:t>Expected Azimuth Angle of Arrival</w:t>
      </w:r>
      <w:r w:rsidRPr="007E507E">
        <w:t xml:space="preserve"> IE (mandatory), </w:t>
      </w:r>
      <w:r w:rsidRPr="007E507E">
        <w:rPr>
          <w:i/>
          <w:iCs/>
        </w:rPr>
        <w:t>Expected Zenith Angle of Arrival</w:t>
      </w:r>
      <w:r w:rsidRPr="007E507E">
        <w:t xml:space="preserve"> IE (optional), and </w:t>
      </w:r>
      <w:r w:rsidRPr="007E507E">
        <w:rPr>
          <w:i/>
          <w:iCs/>
        </w:rPr>
        <w:t>LCS to GCS Translation</w:t>
      </w:r>
      <w:r w:rsidRPr="007E507E">
        <w:t xml:space="preserve"> IE (optional).</w:t>
      </w:r>
    </w:p>
    <w:p w14:paraId="46F237CD" w14:textId="77777777" w:rsidR="007E507E" w:rsidRPr="007E507E" w:rsidRDefault="007E507E" w:rsidP="007E507E">
      <w:pPr>
        <w:ind w:left="1418" w:hanging="1134"/>
      </w:pPr>
      <w:r w:rsidRPr="007E507E">
        <w:rPr>
          <w:b/>
          <w:bCs/>
          <w:noProof/>
        </w:rPr>
        <w:t xml:space="preserve">Proposal 3: </w:t>
      </w:r>
      <w:r w:rsidRPr="007E507E">
        <w:tab/>
        <w:t xml:space="preserve">The </w:t>
      </w:r>
      <w:r w:rsidRPr="007E507E">
        <w:rPr>
          <w:i/>
          <w:iCs/>
        </w:rPr>
        <w:t>Expected Azimuth Angle of Arrival</w:t>
      </w:r>
      <w:r w:rsidRPr="007E507E">
        <w:t xml:space="preserve"> IE includes both a Value component (mandatory) and an Uncertainty Range component (mandatory).</w:t>
      </w:r>
    </w:p>
    <w:p w14:paraId="55538E6F" w14:textId="77777777" w:rsidR="007E507E" w:rsidRPr="009F6AEA" w:rsidRDefault="007E507E" w:rsidP="007E507E">
      <w:pPr>
        <w:ind w:left="1418" w:hanging="1134"/>
      </w:pPr>
      <w:r w:rsidRPr="007E507E">
        <w:rPr>
          <w:b/>
          <w:bCs/>
          <w:noProof/>
        </w:rPr>
        <w:t xml:space="preserve">Proposal 4: </w:t>
      </w:r>
      <w:r w:rsidRPr="007E507E">
        <w:tab/>
        <w:t xml:space="preserve">If included, the </w:t>
      </w:r>
      <w:r w:rsidRPr="007E507E">
        <w:rPr>
          <w:i/>
          <w:iCs/>
        </w:rPr>
        <w:t>Expected Zenith Angle of Arrival</w:t>
      </w:r>
      <w:r w:rsidRPr="007E507E">
        <w:t xml:space="preserve"> IE also includes both a Value component (mandatory) and an Uncertainty Range component (mandatory).</w:t>
      </w:r>
    </w:p>
    <w:p w14:paraId="2A907107" w14:textId="4D27D44C" w:rsidR="00FA2C4D" w:rsidRPr="00013E16" w:rsidRDefault="00FA2C4D" w:rsidP="00042B6D">
      <w:r w:rsidRPr="00013E16">
        <w:t>A TP for</w:t>
      </w:r>
      <w:r w:rsidR="004F67BD">
        <w:t xml:space="preserve"> </w:t>
      </w:r>
      <w:proofErr w:type="spellStart"/>
      <w:r w:rsidR="004F67BD">
        <w:t>NRPPa</w:t>
      </w:r>
      <w:proofErr w:type="spellEnd"/>
      <w:r w:rsidRPr="00013E16">
        <w:t xml:space="preserve"> reflecting the above proposals is provided in Appendix A. </w:t>
      </w:r>
    </w:p>
    <w:p w14:paraId="0F5BEB5C" w14:textId="77777777" w:rsidR="00F107D0" w:rsidRPr="00013E16" w:rsidRDefault="00F107D0" w:rsidP="00F107D0">
      <w:pPr>
        <w:pStyle w:val="Heading1"/>
      </w:pPr>
      <w:r w:rsidRPr="00013E16">
        <w:t>References</w:t>
      </w:r>
    </w:p>
    <w:p w14:paraId="5460E09E" w14:textId="53D4B6FF" w:rsidR="00F25624" w:rsidRPr="00013E16" w:rsidRDefault="00BA62F0" w:rsidP="00F107D0">
      <w:pPr>
        <w:pStyle w:val="Reference"/>
        <w:rPr>
          <w:lang w:val="en-GB"/>
        </w:rPr>
      </w:pPr>
      <w:r w:rsidRPr="00013E16">
        <w:rPr>
          <w:lang w:val="en-GB"/>
        </w:rPr>
        <w:t>R3-21</w:t>
      </w:r>
      <w:r w:rsidR="00773FDD" w:rsidRPr="00013E16">
        <w:rPr>
          <w:lang w:val="en-GB"/>
        </w:rPr>
        <w:t>3107</w:t>
      </w:r>
      <w:r w:rsidRPr="00013E16">
        <w:rPr>
          <w:lang w:val="en-GB"/>
        </w:rPr>
        <w:t xml:space="preserve"> </w:t>
      </w:r>
      <w:r w:rsidR="00773FDD" w:rsidRPr="00013E16">
        <w:rPr>
          <w:i/>
          <w:iCs/>
          <w:lang w:val="en-GB"/>
        </w:rPr>
        <w:t>LS on support of UL-AOA/ZOA assistance information signalling for NR positioning</w:t>
      </w:r>
      <w:r w:rsidRPr="00013E16">
        <w:rPr>
          <w:lang w:val="en-GB"/>
        </w:rPr>
        <w:t xml:space="preserve">, </w:t>
      </w:r>
      <w:r w:rsidR="00773FDD" w:rsidRPr="00013E16">
        <w:rPr>
          <w:lang w:val="en-GB"/>
        </w:rPr>
        <w:t>RAN1</w:t>
      </w:r>
    </w:p>
    <w:p w14:paraId="58B4A473" w14:textId="77777777" w:rsidR="00BA62F0" w:rsidRPr="00013E16" w:rsidRDefault="00BA62F0" w:rsidP="004677A5">
      <w:pPr>
        <w:pStyle w:val="Reference"/>
        <w:numPr>
          <w:ilvl w:val="0"/>
          <w:numId w:val="0"/>
        </w:numPr>
        <w:rPr>
          <w:lang w:val="en-GB"/>
        </w:rPr>
      </w:pPr>
    </w:p>
    <w:p w14:paraId="53824F03" w14:textId="3B672D67" w:rsidR="00397849" w:rsidRPr="00013E16" w:rsidRDefault="00397849" w:rsidP="00397849">
      <w:pPr>
        <w:pStyle w:val="Heading1"/>
      </w:pPr>
      <w:proofErr w:type="spellStart"/>
      <w:proofErr w:type="gramStart"/>
      <w:r w:rsidRPr="00013E16">
        <w:t>A</w:t>
      </w:r>
      <w:proofErr w:type="spellEnd"/>
      <w:proofErr w:type="gramEnd"/>
      <w:r w:rsidRPr="00013E16">
        <w:tab/>
        <w:t>Appendix: Text Proposal for TS 38.4</w:t>
      </w:r>
      <w:r w:rsidR="004677A5" w:rsidRPr="00013E16">
        <w:t>55</w:t>
      </w:r>
      <w:r w:rsidR="007F52F7" w:rsidRPr="00013E16">
        <w:t xml:space="preserve"> BL CR</w:t>
      </w:r>
    </w:p>
    <w:p w14:paraId="6B3FC468" w14:textId="35E54058" w:rsidR="00397849" w:rsidRPr="00013E16" w:rsidRDefault="00397849" w:rsidP="00397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013E16">
        <w:rPr>
          <w:i/>
        </w:rPr>
        <w:t>Start of Text Proposal for TS 38.4</w:t>
      </w:r>
      <w:r w:rsidR="004677A5" w:rsidRPr="00013E16">
        <w:rPr>
          <w:i/>
        </w:rPr>
        <w:t>55</w:t>
      </w:r>
      <w:r w:rsidR="007F52F7" w:rsidRPr="00013E16">
        <w:rPr>
          <w:i/>
        </w:rPr>
        <w:t xml:space="preserve"> BL CR</w:t>
      </w:r>
    </w:p>
    <w:p w14:paraId="4B83E075" w14:textId="77777777" w:rsidR="005A10A6" w:rsidRPr="00013E16" w:rsidRDefault="005A10A6" w:rsidP="005A10A6">
      <w:pPr>
        <w:pStyle w:val="Heading4"/>
        <w:rPr>
          <w:noProof/>
        </w:rPr>
      </w:pPr>
      <w:bookmarkStart w:id="3" w:name="_Toc51776011"/>
      <w:bookmarkStart w:id="4" w:name="_Toc56773033"/>
      <w:bookmarkStart w:id="5" w:name="_Toc64447662"/>
      <w:bookmarkStart w:id="6" w:name="_Toc74152318"/>
      <w:bookmarkStart w:id="7" w:name="_Toc51776055"/>
      <w:bookmarkStart w:id="8" w:name="_Toc56773077"/>
      <w:bookmarkStart w:id="9" w:name="_Toc64447706"/>
      <w:bookmarkStart w:id="10" w:name="_Toc74152362"/>
      <w:r w:rsidRPr="00013E16">
        <w:rPr>
          <w:noProof/>
        </w:rPr>
        <w:t>9.1.4.1</w:t>
      </w:r>
      <w:r w:rsidRPr="00013E16">
        <w:rPr>
          <w:noProof/>
        </w:rPr>
        <w:tab/>
        <w:t>MEASUREMENT REQUEST</w:t>
      </w:r>
      <w:bookmarkEnd w:id="3"/>
      <w:bookmarkEnd w:id="4"/>
      <w:bookmarkEnd w:id="5"/>
      <w:bookmarkEnd w:id="6"/>
    </w:p>
    <w:p w14:paraId="1D46D12E" w14:textId="77777777" w:rsidR="005A10A6" w:rsidRPr="00013E16" w:rsidRDefault="005A10A6" w:rsidP="005A10A6">
      <w:r w:rsidRPr="00013E16">
        <w:t>This message is sent by the LMF to request the NG-RAN node to configure a positioning measurement.</w:t>
      </w:r>
    </w:p>
    <w:p w14:paraId="40D3A209" w14:textId="77777777" w:rsidR="005A10A6" w:rsidRPr="00013E16" w:rsidRDefault="005A10A6" w:rsidP="005A10A6">
      <w:r w:rsidRPr="00013E16">
        <w:t xml:space="preserve">Direction: LMF </w:t>
      </w:r>
      <w:r w:rsidRPr="00013E16">
        <w:sym w:font="Symbol" w:char="F0AE"/>
      </w:r>
      <w:r w:rsidRPr="00013E16"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5A10A6" w:rsidRPr="00013E16" w14:paraId="6CD79FC6" w14:textId="77777777" w:rsidTr="00096825">
        <w:tc>
          <w:tcPr>
            <w:tcW w:w="2161" w:type="dxa"/>
          </w:tcPr>
          <w:p w14:paraId="11FC0252" w14:textId="77777777" w:rsidR="005A10A6" w:rsidRPr="00013E16" w:rsidRDefault="005A10A6" w:rsidP="00096825">
            <w:pPr>
              <w:pStyle w:val="TAH"/>
            </w:pPr>
            <w:r w:rsidRPr="00013E16">
              <w:lastRenderedPageBreak/>
              <w:t>IE/Group Name</w:t>
            </w:r>
          </w:p>
        </w:tc>
        <w:tc>
          <w:tcPr>
            <w:tcW w:w="1078" w:type="dxa"/>
          </w:tcPr>
          <w:p w14:paraId="0BF1CF78" w14:textId="77777777" w:rsidR="005A10A6" w:rsidRPr="00013E16" w:rsidRDefault="005A10A6" w:rsidP="00096825">
            <w:pPr>
              <w:pStyle w:val="TAH"/>
            </w:pPr>
            <w:r w:rsidRPr="00013E16">
              <w:t>Presence</w:t>
            </w:r>
          </w:p>
        </w:tc>
        <w:tc>
          <w:tcPr>
            <w:tcW w:w="1078" w:type="dxa"/>
          </w:tcPr>
          <w:p w14:paraId="56B0F39A" w14:textId="77777777" w:rsidR="005A10A6" w:rsidRPr="00013E16" w:rsidRDefault="005A10A6" w:rsidP="00096825">
            <w:pPr>
              <w:pStyle w:val="TAH"/>
            </w:pPr>
            <w:r w:rsidRPr="00013E16">
              <w:t>Range</w:t>
            </w:r>
          </w:p>
        </w:tc>
        <w:tc>
          <w:tcPr>
            <w:tcW w:w="1515" w:type="dxa"/>
          </w:tcPr>
          <w:p w14:paraId="5D7E3FF2" w14:textId="77777777" w:rsidR="005A10A6" w:rsidRPr="00013E16" w:rsidRDefault="005A10A6" w:rsidP="00096825">
            <w:pPr>
              <w:pStyle w:val="TAH"/>
            </w:pPr>
            <w:r w:rsidRPr="00013E16">
              <w:t>IE type and reference</w:t>
            </w:r>
          </w:p>
        </w:tc>
        <w:tc>
          <w:tcPr>
            <w:tcW w:w="1730" w:type="dxa"/>
          </w:tcPr>
          <w:p w14:paraId="4F68216C" w14:textId="77777777" w:rsidR="005A10A6" w:rsidRPr="00013E16" w:rsidRDefault="005A10A6" w:rsidP="00096825">
            <w:pPr>
              <w:pStyle w:val="TAH"/>
            </w:pPr>
            <w:r w:rsidRPr="00013E16">
              <w:t>Semantics description</w:t>
            </w:r>
          </w:p>
        </w:tc>
        <w:tc>
          <w:tcPr>
            <w:tcW w:w="1078" w:type="dxa"/>
          </w:tcPr>
          <w:p w14:paraId="68D70566" w14:textId="77777777" w:rsidR="005A10A6" w:rsidRPr="00013E16" w:rsidRDefault="005A10A6" w:rsidP="00096825">
            <w:pPr>
              <w:pStyle w:val="TAH"/>
              <w:rPr>
                <w:b w:val="0"/>
              </w:rPr>
            </w:pPr>
            <w:r w:rsidRPr="00013E16">
              <w:t>Criticality</w:t>
            </w:r>
          </w:p>
        </w:tc>
        <w:tc>
          <w:tcPr>
            <w:tcW w:w="1078" w:type="dxa"/>
          </w:tcPr>
          <w:p w14:paraId="1BF6F9BE" w14:textId="77777777" w:rsidR="005A10A6" w:rsidRPr="00013E16" w:rsidRDefault="005A10A6" w:rsidP="00096825">
            <w:pPr>
              <w:pStyle w:val="TAH"/>
              <w:rPr>
                <w:b w:val="0"/>
              </w:rPr>
            </w:pPr>
            <w:r w:rsidRPr="00013E16">
              <w:t>Assigned Criticality</w:t>
            </w:r>
          </w:p>
        </w:tc>
      </w:tr>
      <w:tr w:rsidR="005A10A6" w:rsidRPr="00013E16" w14:paraId="422770BB" w14:textId="77777777" w:rsidTr="00096825">
        <w:tc>
          <w:tcPr>
            <w:tcW w:w="2161" w:type="dxa"/>
          </w:tcPr>
          <w:p w14:paraId="27196026" w14:textId="77777777" w:rsidR="005A10A6" w:rsidRPr="00013E16" w:rsidRDefault="005A10A6" w:rsidP="00096825">
            <w:pPr>
              <w:pStyle w:val="TAL"/>
            </w:pPr>
            <w:r w:rsidRPr="00013E16">
              <w:t>Message Type</w:t>
            </w:r>
          </w:p>
        </w:tc>
        <w:tc>
          <w:tcPr>
            <w:tcW w:w="1078" w:type="dxa"/>
          </w:tcPr>
          <w:p w14:paraId="138A56F7" w14:textId="77777777" w:rsidR="005A10A6" w:rsidRPr="00013E16" w:rsidRDefault="005A10A6" w:rsidP="00096825">
            <w:pPr>
              <w:pStyle w:val="TAL"/>
            </w:pPr>
            <w:r w:rsidRPr="00013E16">
              <w:t>M</w:t>
            </w:r>
          </w:p>
        </w:tc>
        <w:tc>
          <w:tcPr>
            <w:tcW w:w="1078" w:type="dxa"/>
          </w:tcPr>
          <w:p w14:paraId="3D370E4F" w14:textId="77777777" w:rsidR="005A10A6" w:rsidRPr="00013E16" w:rsidRDefault="005A10A6" w:rsidP="00096825">
            <w:pPr>
              <w:pStyle w:val="TAL"/>
            </w:pPr>
          </w:p>
        </w:tc>
        <w:tc>
          <w:tcPr>
            <w:tcW w:w="1515" w:type="dxa"/>
          </w:tcPr>
          <w:p w14:paraId="042CB89B" w14:textId="77777777" w:rsidR="005A10A6" w:rsidRPr="00013E16" w:rsidRDefault="005A10A6" w:rsidP="00096825">
            <w:pPr>
              <w:pStyle w:val="TAL"/>
            </w:pPr>
            <w:r w:rsidRPr="00013E16">
              <w:t>9.2.3</w:t>
            </w:r>
          </w:p>
        </w:tc>
        <w:tc>
          <w:tcPr>
            <w:tcW w:w="1730" w:type="dxa"/>
          </w:tcPr>
          <w:p w14:paraId="42B2C5DC" w14:textId="77777777" w:rsidR="005A10A6" w:rsidRPr="00013E16" w:rsidRDefault="005A10A6" w:rsidP="00096825">
            <w:pPr>
              <w:pStyle w:val="TAL"/>
            </w:pPr>
          </w:p>
        </w:tc>
        <w:tc>
          <w:tcPr>
            <w:tcW w:w="1078" w:type="dxa"/>
          </w:tcPr>
          <w:p w14:paraId="5F5D618F" w14:textId="77777777" w:rsidR="005A10A6" w:rsidRPr="00013E16" w:rsidRDefault="005A10A6" w:rsidP="00096825">
            <w:pPr>
              <w:pStyle w:val="TAC"/>
            </w:pPr>
            <w:r w:rsidRPr="00013E16">
              <w:t>YES</w:t>
            </w:r>
          </w:p>
        </w:tc>
        <w:tc>
          <w:tcPr>
            <w:tcW w:w="1078" w:type="dxa"/>
          </w:tcPr>
          <w:p w14:paraId="1C74A695" w14:textId="77777777" w:rsidR="005A10A6" w:rsidRPr="00013E16" w:rsidRDefault="005A10A6" w:rsidP="00096825">
            <w:pPr>
              <w:pStyle w:val="TAC"/>
            </w:pPr>
            <w:r w:rsidRPr="00013E16">
              <w:t>reject</w:t>
            </w:r>
          </w:p>
        </w:tc>
      </w:tr>
      <w:tr w:rsidR="005A10A6" w:rsidRPr="00013E16" w14:paraId="7CA8989F" w14:textId="77777777" w:rsidTr="00096825">
        <w:tc>
          <w:tcPr>
            <w:tcW w:w="2161" w:type="dxa"/>
          </w:tcPr>
          <w:p w14:paraId="7E1C7E29" w14:textId="77777777" w:rsidR="005A10A6" w:rsidRPr="00013E16" w:rsidRDefault="005A10A6" w:rsidP="00096825">
            <w:pPr>
              <w:pStyle w:val="TAL"/>
            </w:pPr>
            <w:proofErr w:type="spellStart"/>
            <w:r w:rsidRPr="00013E16">
              <w:t>NRPPa</w:t>
            </w:r>
            <w:proofErr w:type="spellEnd"/>
            <w:r w:rsidRPr="00013E16">
              <w:t xml:space="preserve"> Transaction ID</w:t>
            </w:r>
          </w:p>
        </w:tc>
        <w:tc>
          <w:tcPr>
            <w:tcW w:w="1078" w:type="dxa"/>
          </w:tcPr>
          <w:p w14:paraId="2620EEFF" w14:textId="77777777" w:rsidR="005A10A6" w:rsidRPr="00013E16" w:rsidRDefault="005A10A6" w:rsidP="00096825">
            <w:pPr>
              <w:pStyle w:val="TAL"/>
            </w:pPr>
            <w:r w:rsidRPr="00013E16">
              <w:t>M</w:t>
            </w:r>
          </w:p>
        </w:tc>
        <w:tc>
          <w:tcPr>
            <w:tcW w:w="1078" w:type="dxa"/>
          </w:tcPr>
          <w:p w14:paraId="587D691A" w14:textId="77777777" w:rsidR="005A10A6" w:rsidRPr="00013E16" w:rsidRDefault="005A10A6" w:rsidP="00096825">
            <w:pPr>
              <w:pStyle w:val="TAL"/>
            </w:pPr>
          </w:p>
        </w:tc>
        <w:tc>
          <w:tcPr>
            <w:tcW w:w="1515" w:type="dxa"/>
          </w:tcPr>
          <w:p w14:paraId="5E35FAB0" w14:textId="77777777" w:rsidR="005A10A6" w:rsidRPr="00013E16" w:rsidRDefault="005A10A6" w:rsidP="00096825">
            <w:pPr>
              <w:pStyle w:val="TAL"/>
            </w:pPr>
            <w:r w:rsidRPr="00013E16">
              <w:t>9.2.4</w:t>
            </w:r>
          </w:p>
        </w:tc>
        <w:tc>
          <w:tcPr>
            <w:tcW w:w="1730" w:type="dxa"/>
          </w:tcPr>
          <w:p w14:paraId="57DF0F86" w14:textId="77777777" w:rsidR="005A10A6" w:rsidRPr="00013E16" w:rsidRDefault="005A10A6" w:rsidP="00096825">
            <w:pPr>
              <w:pStyle w:val="TAL"/>
            </w:pPr>
          </w:p>
        </w:tc>
        <w:tc>
          <w:tcPr>
            <w:tcW w:w="1078" w:type="dxa"/>
          </w:tcPr>
          <w:p w14:paraId="23635C80" w14:textId="77777777" w:rsidR="005A10A6" w:rsidRPr="00013E16" w:rsidRDefault="005A10A6" w:rsidP="00096825">
            <w:pPr>
              <w:pStyle w:val="TAC"/>
            </w:pPr>
            <w:r w:rsidRPr="00013E16">
              <w:t>-</w:t>
            </w:r>
          </w:p>
        </w:tc>
        <w:tc>
          <w:tcPr>
            <w:tcW w:w="1078" w:type="dxa"/>
          </w:tcPr>
          <w:p w14:paraId="35E065A7" w14:textId="77777777" w:rsidR="005A10A6" w:rsidRPr="00013E16" w:rsidRDefault="005A10A6" w:rsidP="00096825">
            <w:pPr>
              <w:pStyle w:val="TAC"/>
            </w:pPr>
          </w:p>
        </w:tc>
      </w:tr>
      <w:tr w:rsidR="005A10A6" w:rsidRPr="00013E16" w14:paraId="30FA410A" w14:textId="77777777" w:rsidTr="00096825">
        <w:tc>
          <w:tcPr>
            <w:tcW w:w="2161" w:type="dxa"/>
          </w:tcPr>
          <w:p w14:paraId="6AF40D9C" w14:textId="77777777" w:rsidR="005A10A6" w:rsidRPr="00013E16" w:rsidRDefault="005A10A6" w:rsidP="00096825">
            <w:pPr>
              <w:pStyle w:val="TAL"/>
            </w:pPr>
            <w:r w:rsidRPr="00013E16">
              <w:t>LMF Measurement ID</w:t>
            </w:r>
          </w:p>
        </w:tc>
        <w:tc>
          <w:tcPr>
            <w:tcW w:w="1078" w:type="dxa"/>
          </w:tcPr>
          <w:p w14:paraId="2FBB11A2" w14:textId="77777777" w:rsidR="005A10A6" w:rsidRPr="00013E16" w:rsidRDefault="005A10A6" w:rsidP="00096825">
            <w:pPr>
              <w:pStyle w:val="TAL"/>
            </w:pPr>
            <w:r w:rsidRPr="00013E16">
              <w:t>M</w:t>
            </w:r>
          </w:p>
        </w:tc>
        <w:tc>
          <w:tcPr>
            <w:tcW w:w="1078" w:type="dxa"/>
          </w:tcPr>
          <w:p w14:paraId="36A04659" w14:textId="77777777" w:rsidR="005A10A6" w:rsidRPr="00013E16" w:rsidRDefault="005A10A6" w:rsidP="00096825">
            <w:pPr>
              <w:pStyle w:val="TAL"/>
            </w:pPr>
          </w:p>
        </w:tc>
        <w:tc>
          <w:tcPr>
            <w:tcW w:w="1515" w:type="dxa"/>
          </w:tcPr>
          <w:p w14:paraId="3DB79DA6" w14:textId="77777777" w:rsidR="005A10A6" w:rsidRPr="00013E16" w:rsidRDefault="005A10A6" w:rsidP="00096825">
            <w:pPr>
              <w:pStyle w:val="TAL"/>
            </w:pPr>
            <w:r w:rsidRPr="00013E16">
              <w:rPr>
                <w:noProof/>
              </w:rPr>
              <w:t xml:space="preserve">INTEGER (1..65536, …) </w:t>
            </w:r>
          </w:p>
        </w:tc>
        <w:tc>
          <w:tcPr>
            <w:tcW w:w="1730" w:type="dxa"/>
          </w:tcPr>
          <w:p w14:paraId="4827B090" w14:textId="77777777" w:rsidR="005A10A6" w:rsidRPr="00013E16" w:rsidRDefault="005A10A6" w:rsidP="00096825">
            <w:pPr>
              <w:pStyle w:val="TAL"/>
            </w:pPr>
          </w:p>
        </w:tc>
        <w:tc>
          <w:tcPr>
            <w:tcW w:w="1078" w:type="dxa"/>
          </w:tcPr>
          <w:p w14:paraId="35AD5430" w14:textId="77777777" w:rsidR="005A10A6" w:rsidRPr="00013E16" w:rsidRDefault="005A10A6" w:rsidP="00096825">
            <w:pPr>
              <w:pStyle w:val="TAC"/>
            </w:pPr>
            <w:r w:rsidRPr="00013E16">
              <w:t>YES</w:t>
            </w:r>
          </w:p>
        </w:tc>
        <w:tc>
          <w:tcPr>
            <w:tcW w:w="1078" w:type="dxa"/>
          </w:tcPr>
          <w:p w14:paraId="5583810A" w14:textId="77777777" w:rsidR="005A10A6" w:rsidRPr="00013E16" w:rsidRDefault="005A10A6" w:rsidP="00096825">
            <w:pPr>
              <w:pStyle w:val="TAC"/>
            </w:pPr>
            <w:r w:rsidRPr="00013E16">
              <w:t>reject</w:t>
            </w:r>
          </w:p>
        </w:tc>
      </w:tr>
      <w:tr w:rsidR="005A10A6" w:rsidRPr="00013E16" w14:paraId="5B98B004" w14:textId="77777777" w:rsidTr="00096825">
        <w:tc>
          <w:tcPr>
            <w:tcW w:w="2161" w:type="dxa"/>
          </w:tcPr>
          <w:p w14:paraId="0B9DDF66" w14:textId="77777777" w:rsidR="005A10A6" w:rsidRPr="00013E16" w:rsidRDefault="005A10A6" w:rsidP="00096825">
            <w:pPr>
              <w:pStyle w:val="TAL"/>
              <w:rPr>
                <w:b/>
              </w:rPr>
            </w:pPr>
            <w:r w:rsidRPr="00013E16">
              <w:rPr>
                <w:b/>
              </w:rPr>
              <w:t>TRP Measurement Request List</w:t>
            </w:r>
          </w:p>
        </w:tc>
        <w:tc>
          <w:tcPr>
            <w:tcW w:w="1078" w:type="dxa"/>
          </w:tcPr>
          <w:p w14:paraId="428FF976" w14:textId="77777777" w:rsidR="005A10A6" w:rsidRPr="00013E16" w:rsidRDefault="005A10A6" w:rsidP="00096825">
            <w:pPr>
              <w:pStyle w:val="TAL"/>
            </w:pPr>
          </w:p>
        </w:tc>
        <w:tc>
          <w:tcPr>
            <w:tcW w:w="1078" w:type="dxa"/>
          </w:tcPr>
          <w:p w14:paraId="2862008E" w14:textId="77777777" w:rsidR="005A10A6" w:rsidRPr="00013E16" w:rsidRDefault="005A10A6" w:rsidP="00096825">
            <w:pPr>
              <w:pStyle w:val="TAL"/>
            </w:pPr>
            <w:r w:rsidRPr="00013E16">
              <w:rPr>
                <w:i/>
                <w:iCs/>
              </w:rPr>
              <w:t>1</w:t>
            </w:r>
          </w:p>
        </w:tc>
        <w:tc>
          <w:tcPr>
            <w:tcW w:w="1515" w:type="dxa"/>
          </w:tcPr>
          <w:p w14:paraId="52BC1583" w14:textId="77777777" w:rsidR="005A10A6" w:rsidRPr="00013E16" w:rsidRDefault="005A10A6" w:rsidP="00096825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49218D6" w14:textId="77777777" w:rsidR="005A10A6" w:rsidRPr="00013E16" w:rsidRDefault="005A10A6" w:rsidP="00096825">
            <w:pPr>
              <w:pStyle w:val="TAL"/>
            </w:pPr>
          </w:p>
        </w:tc>
        <w:tc>
          <w:tcPr>
            <w:tcW w:w="1078" w:type="dxa"/>
          </w:tcPr>
          <w:p w14:paraId="43CF7FD7" w14:textId="77777777" w:rsidR="005A10A6" w:rsidRPr="00013E16" w:rsidRDefault="005A10A6" w:rsidP="00096825">
            <w:pPr>
              <w:pStyle w:val="TAC"/>
            </w:pPr>
            <w:r w:rsidRPr="00013E16">
              <w:t>YES</w:t>
            </w:r>
          </w:p>
        </w:tc>
        <w:tc>
          <w:tcPr>
            <w:tcW w:w="1078" w:type="dxa"/>
          </w:tcPr>
          <w:p w14:paraId="0A683A7E" w14:textId="77777777" w:rsidR="005A10A6" w:rsidRPr="00013E16" w:rsidRDefault="005A10A6" w:rsidP="00096825">
            <w:pPr>
              <w:pStyle w:val="TAC"/>
            </w:pPr>
            <w:r w:rsidRPr="00013E16">
              <w:t>reject</w:t>
            </w:r>
          </w:p>
        </w:tc>
      </w:tr>
      <w:tr w:rsidR="005A10A6" w:rsidRPr="00013E16" w14:paraId="5DDEFA05" w14:textId="77777777" w:rsidTr="00096825">
        <w:tc>
          <w:tcPr>
            <w:tcW w:w="2161" w:type="dxa"/>
          </w:tcPr>
          <w:p w14:paraId="0BA564CB" w14:textId="77777777" w:rsidR="005A10A6" w:rsidRPr="00013E16" w:rsidRDefault="005A10A6" w:rsidP="00096825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 w:rsidRPr="00013E16">
              <w:rPr>
                <w:b/>
                <w:bCs/>
              </w:rPr>
              <w:t xml:space="preserve">&gt;TRP Measurement Request Item </w:t>
            </w:r>
          </w:p>
        </w:tc>
        <w:tc>
          <w:tcPr>
            <w:tcW w:w="1078" w:type="dxa"/>
          </w:tcPr>
          <w:p w14:paraId="63188354" w14:textId="77777777" w:rsidR="005A10A6" w:rsidRPr="00013E16" w:rsidRDefault="005A10A6" w:rsidP="00096825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3E732793" w14:textId="77777777" w:rsidR="005A10A6" w:rsidRPr="00013E16" w:rsidRDefault="005A10A6" w:rsidP="00096825">
            <w:pPr>
              <w:pStyle w:val="TAL"/>
            </w:pPr>
            <w:proofErr w:type="gramStart"/>
            <w:r w:rsidRPr="00013E16">
              <w:rPr>
                <w:i/>
                <w:iCs/>
              </w:rPr>
              <w:t>1..&lt;</w:t>
            </w:r>
            <w:proofErr w:type="spellStart"/>
            <w:proofErr w:type="gramEnd"/>
            <w:r w:rsidRPr="00013E16">
              <w:rPr>
                <w:i/>
                <w:iCs/>
              </w:rPr>
              <w:t>maxnoofMeasTRPs</w:t>
            </w:r>
            <w:proofErr w:type="spellEnd"/>
            <w:r w:rsidRPr="00013E16">
              <w:rPr>
                <w:i/>
                <w:iCs/>
              </w:rPr>
              <w:t>&gt;</w:t>
            </w:r>
          </w:p>
        </w:tc>
        <w:tc>
          <w:tcPr>
            <w:tcW w:w="1515" w:type="dxa"/>
          </w:tcPr>
          <w:p w14:paraId="62C2081E" w14:textId="77777777" w:rsidR="005A10A6" w:rsidRPr="00013E16" w:rsidRDefault="005A10A6" w:rsidP="00096825">
            <w:pPr>
              <w:pStyle w:val="TAL"/>
            </w:pPr>
          </w:p>
        </w:tc>
        <w:tc>
          <w:tcPr>
            <w:tcW w:w="1730" w:type="dxa"/>
          </w:tcPr>
          <w:p w14:paraId="48BE5F4F" w14:textId="77777777" w:rsidR="005A10A6" w:rsidRPr="00013E16" w:rsidRDefault="005A10A6" w:rsidP="00096825">
            <w:pPr>
              <w:pStyle w:val="TAL"/>
            </w:pPr>
          </w:p>
        </w:tc>
        <w:tc>
          <w:tcPr>
            <w:tcW w:w="1078" w:type="dxa"/>
          </w:tcPr>
          <w:p w14:paraId="4A5B2F91" w14:textId="77777777" w:rsidR="005A10A6" w:rsidRPr="00013E16" w:rsidRDefault="005A10A6" w:rsidP="00096825">
            <w:pPr>
              <w:pStyle w:val="TAC"/>
            </w:pPr>
            <w:r w:rsidRPr="00013E16">
              <w:t>EACH</w:t>
            </w:r>
          </w:p>
        </w:tc>
        <w:tc>
          <w:tcPr>
            <w:tcW w:w="1078" w:type="dxa"/>
          </w:tcPr>
          <w:p w14:paraId="273CADA9" w14:textId="77777777" w:rsidR="005A10A6" w:rsidRPr="00013E16" w:rsidRDefault="005A10A6" w:rsidP="00096825">
            <w:pPr>
              <w:pStyle w:val="TAC"/>
            </w:pPr>
            <w:r w:rsidRPr="00013E16">
              <w:t>reject</w:t>
            </w:r>
          </w:p>
        </w:tc>
      </w:tr>
      <w:tr w:rsidR="005A10A6" w:rsidRPr="00013E16" w14:paraId="104BBEDB" w14:textId="77777777" w:rsidTr="00096825">
        <w:tc>
          <w:tcPr>
            <w:tcW w:w="2161" w:type="dxa"/>
          </w:tcPr>
          <w:p w14:paraId="4E2A728C" w14:textId="77777777" w:rsidR="005A10A6" w:rsidRPr="00013E16" w:rsidRDefault="005A10A6" w:rsidP="00096825">
            <w:pPr>
              <w:pStyle w:val="TAL"/>
              <w:ind w:left="283"/>
              <w:rPr>
                <w:rFonts w:cs="Arial"/>
                <w:szCs w:val="18"/>
              </w:rPr>
            </w:pPr>
            <w:r w:rsidRPr="00013E16">
              <w:rPr>
                <w:rFonts w:cs="Arial"/>
                <w:szCs w:val="18"/>
              </w:rPr>
              <w:t>&gt;&gt;TRP ID</w:t>
            </w:r>
          </w:p>
        </w:tc>
        <w:tc>
          <w:tcPr>
            <w:tcW w:w="1078" w:type="dxa"/>
          </w:tcPr>
          <w:p w14:paraId="4D7951CE" w14:textId="77777777" w:rsidR="005A10A6" w:rsidRPr="00013E16" w:rsidRDefault="005A10A6" w:rsidP="00096825">
            <w:pPr>
              <w:pStyle w:val="TAL"/>
              <w:rPr>
                <w:bCs/>
              </w:rPr>
            </w:pPr>
            <w:r w:rsidRPr="00013E16">
              <w:rPr>
                <w:bCs/>
              </w:rPr>
              <w:t>M</w:t>
            </w:r>
          </w:p>
        </w:tc>
        <w:tc>
          <w:tcPr>
            <w:tcW w:w="1078" w:type="dxa"/>
          </w:tcPr>
          <w:p w14:paraId="424429B9" w14:textId="77777777" w:rsidR="005A10A6" w:rsidRPr="00013E16" w:rsidRDefault="005A10A6" w:rsidP="00096825">
            <w:pPr>
              <w:pStyle w:val="TAL"/>
            </w:pPr>
          </w:p>
        </w:tc>
        <w:tc>
          <w:tcPr>
            <w:tcW w:w="1515" w:type="dxa"/>
          </w:tcPr>
          <w:p w14:paraId="4C016889" w14:textId="77777777" w:rsidR="005A10A6" w:rsidRPr="00013E16" w:rsidRDefault="005A10A6" w:rsidP="00096825">
            <w:pPr>
              <w:pStyle w:val="TAL"/>
            </w:pPr>
            <w:r w:rsidRPr="00013E16">
              <w:t>9.2.24</w:t>
            </w:r>
          </w:p>
        </w:tc>
        <w:tc>
          <w:tcPr>
            <w:tcW w:w="1730" w:type="dxa"/>
          </w:tcPr>
          <w:p w14:paraId="6D1430CD" w14:textId="77777777" w:rsidR="005A10A6" w:rsidRPr="00013E16" w:rsidRDefault="005A10A6" w:rsidP="00096825">
            <w:pPr>
              <w:pStyle w:val="TAL"/>
            </w:pPr>
          </w:p>
        </w:tc>
        <w:tc>
          <w:tcPr>
            <w:tcW w:w="1078" w:type="dxa"/>
          </w:tcPr>
          <w:p w14:paraId="3AA10AEE" w14:textId="77777777" w:rsidR="005A10A6" w:rsidRPr="00013E16" w:rsidRDefault="005A10A6" w:rsidP="00096825">
            <w:pPr>
              <w:pStyle w:val="TAC"/>
            </w:pPr>
            <w:r w:rsidRPr="00013E16">
              <w:t>-</w:t>
            </w:r>
          </w:p>
        </w:tc>
        <w:tc>
          <w:tcPr>
            <w:tcW w:w="1078" w:type="dxa"/>
          </w:tcPr>
          <w:p w14:paraId="4F2D1A03" w14:textId="77777777" w:rsidR="005A10A6" w:rsidRPr="00013E16" w:rsidRDefault="005A10A6" w:rsidP="00096825">
            <w:pPr>
              <w:pStyle w:val="TAC"/>
            </w:pPr>
          </w:p>
        </w:tc>
      </w:tr>
      <w:tr w:rsidR="005A10A6" w:rsidRPr="00013E16" w14:paraId="3127C24F" w14:textId="77777777" w:rsidTr="00096825">
        <w:tc>
          <w:tcPr>
            <w:tcW w:w="2161" w:type="dxa"/>
          </w:tcPr>
          <w:p w14:paraId="44E5A243" w14:textId="77777777" w:rsidR="005A10A6" w:rsidRPr="00013E16" w:rsidRDefault="005A10A6" w:rsidP="00096825">
            <w:pPr>
              <w:keepNext/>
              <w:keepLines/>
              <w:spacing w:after="0"/>
              <w:ind w:left="283"/>
              <w:rPr>
                <w:rFonts w:cs="Arial"/>
                <w:szCs w:val="18"/>
              </w:rPr>
            </w:pPr>
            <w:r w:rsidRPr="00013E16">
              <w:rPr>
                <w:rFonts w:ascii="Arial" w:eastAsia="Batang" w:hAnsi="Arial"/>
                <w:bCs/>
                <w:sz w:val="18"/>
              </w:rPr>
              <w:t>&gt;&gt;Search Window Information</w:t>
            </w:r>
          </w:p>
        </w:tc>
        <w:tc>
          <w:tcPr>
            <w:tcW w:w="1078" w:type="dxa"/>
          </w:tcPr>
          <w:p w14:paraId="388EC1DA" w14:textId="77777777" w:rsidR="005A10A6" w:rsidRPr="00013E16" w:rsidRDefault="005A10A6" w:rsidP="00096825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013E16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78" w:type="dxa"/>
          </w:tcPr>
          <w:p w14:paraId="57AF960B" w14:textId="77777777" w:rsidR="005A10A6" w:rsidRPr="00013E16" w:rsidRDefault="005A10A6" w:rsidP="000968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5" w:type="dxa"/>
          </w:tcPr>
          <w:p w14:paraId="061C19A3" w14:textId="77777777" w:rsidR="005A10A6" w:rsidRPr="00013E16" w:rsidRDefault="005A10A6" w:rsidP="000968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E16"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30" w:type="dxa"/>
          </w:tcPr>
          <w:p w14:paraId="7F103C6E" w14:textId="77777777" w:rsidR="005A10A6" w:rsidRPr="00013E16" w:rsidRDefault="005A10A6" w:rsidP="000968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8" w:type="dxa"/>
          </w:tcPr>
          <w:p w14:paraId="2CEB4D56" w14:textId="77777777" w:rsidR="005A10A6" w:rsidRPr="00013E16" w:rsidRDefault="005A10A6" w:rsidP="00096825">
            <w:pPr>
              <w:pStyle w:val="TAC"/>
            </w:pPr>
            <w:r w:rsidRPr="00013E16">
              <w:t>-</w:t>
            </w:r>
          </w:p>
        </w:tc>
        <w:tc>
          <w:tcPr>
            <w:tcW w:w="1078" w:type="dxa"/>
          </w:tcPr>
          <w:p w14:paraId="5A029C01" w14:textId="77777777" w:rsidR="005A10A6" w:rsidRPr="00013E16" w:rsidRDefault="005A10A6" w:rsidP="00096825">
            <w:pPr>
              <w:pStyle w:val="TAC"/>
            </w:pPr>
          </w:p>
        </w:tc>
      </w:tr>
      <w:tr w:rsidR="005A10A6" w:rsidRPr="00013E16" w14:paraId="3D8578EC" w14:textId="77777777" w:rsidTr="00096825">
        <w:tc>
          <w:tcPr>
            <w:tcW w:w="2161" w:type="dxa"/>
          </w:tcPr>
          <w:p w14:paraId="5D561269" w14:textId="77777777" w:rsidR="005A10A6" w:rsidRPr="00013E16" w:rsidRDefault="005A10A6" w:rsidP="00096825">
            <w:pPr>
              <w:pStyle w:val="TAL"/>
              <w:ind w:left="284"/>
              <w:rPr>
                <w:rFonts w:cs="Arial"/>
                <w:szCs w:val="18"/>
              </w:rPr>
            </w:pPr>
            <w:r w:rsidRPr="00013E16">
              <w:rPr>
                <w:lang w:eastAsia="zh-CN"/>
              </w:rPr>
              <w:t>&gt;&gt;Cell ID</w:t>
            </w:r>
          </w:p>
        </w:tc>
        <w:tc>
          <w:tcPr>
            <w:tcW w:w="1078" w:type="dxa"/>
          </w:tcPr>
          <w:p w14:paraId="4A0D2B73" w14:textId="77777777" w:rsidR="005A10A6" w:rsidRPr="00013E16" w:rsidRDefault="005A10A6" w:rsidP="00096825">
            <w:pPr>
              <w:pStyle w:val="TAL"/>
              <w:rPr>
                <w:bCs/>
              </w:rPr>
            </w:pPr>
            <w:r w:rsidRPr="00013E16">
              <w:rPr>
                <w:bCs/>
                <w:lang w:eastAsia="zh-CN"/>
              </w:rPr>
              <w:t>O</w:t>
            </w:r>
          </w:p>
        </w:tc>
        <w:tc>
          <w:tcPr>
            <w:tcW w:w="1078" w:type="dxa"/>
          </w:tcPr>
          <w:p w14:paraId="7648A46E" w14:textId="77777777" w:rsidR="005A10A6" w:rsidRPr="00013E16" w:rsidRDefault="005A10A6" w:rsidP="00096825">
            <w:pPr>
              <w:pStyle w:val="TAL"/>
            </w:pPr>
          </w:p>
        </w:tc>
        <w:tc>
          <w:tcPr>
            <w:tcW w:w="1515" w:type="dxa"/>
          </w:tcPr>
          <w:p w14:paraId="5BD8FF01" w14:textId="77777777" w:rsidR="005A10A6" w:rsidRPr="00013E16" w:rsidRDefault="005A10A6" w:rsidP="00096825">
            <w:pPr>
              <w:pStyle w:val="TAL"/>
            </w:pPr>
            <w:r w:rsidRPr="00013E16">
              <w:t>NR CGI</w:t>
            </w:r>
          </w:p>
          <w:p w14:paraId="2EBBAAB2" w14:textId="77777777" w:rsidR="005A10A6" w:rsidRPr="00013E16" w:rsidRDefault="005A10A6" w:rsidP="00096825">
            <w:pPr>
              <w:pStyle w:val="TAL"/>
            </w:pPr>
            <w:r w:rsidRPr="00013E16">
              <w:t>9.2.9</w:t>
            </w:r>
          </w:p>
        </w:tc>
        <w:tc>
          <w:tcPr>
            <w:tcW w:w="1730" w:type="dxa"/>
          </w:tcPr>
          <w:p w14:paraId="709046A1" w14:textId="77777777" w:rsidR="005A10A6" w:rsidRPr="00013E16" w:rsidRDefault="005A10A6" w:rsidP="00096825">
            <w:pPr>
              <w:pStyle w:val="TAL"/>
            </w:pPr>
            <w:r w:rsidRPr="00013E16">
              <w:t>T</w:t>
            </w:r>
            <w:r w:rsidRPr="00013E16">
              <w:rPr>
                <w:rFonts w:eastAsia="Batang"/>
                <w:bCs/>
              </w:rPr>
              <w:t xml:space="preserve">he Cell ID of the TRP identified by the </w:t>
            </w:r>
            <w:r w:rsidRPr="00013E16">
              <w:rPr>
                <w:rFonts w:eastAsia="Batang"/>
                <w:bCs/>
                <w:i/>
              </w:rPr>
              <w:t xml:space="preserve">TRP ID </w:t>
            </w:r>
            <w:r w:rsidRPr="00013E16">
              <w:rPr>
                <w:rFonts w:eastAsia="Batang"/>
                <w:bCs/>
              </w:rPr>
              <w:t>IE.</w:t>
            </w:r>
          </w:p>
        </w:tc>
        <w:tc>
          <w:tcPr>
            <w:tcW w:w="1078" w:type="dxa"/>
          </w:tcPr>
          <w:p w14:paraId="69F271C4" w14:textId="77777777" w:rsidR="005A10A6" w:rsidRPr="00013E16" w:rsidRDefault="005A10A6" w:rsidP="00096825">
            <w:pPr>
              <w:pStyle w:val="TAC"/>
            </w:pPr>
            <w:r w:rsidRPr="00013E16">
              <w:rPr>
                <w:lang w:eastAsia="zh-CN"/>
              </w:rPr>
              <w:t>YES</w:t>
            </w:r>
          </w:p>
        </w:tc>
        <w:tc>
          <w:tcPr>
            <w:tcW w:w="1078" w:type="dxa"/>
          </w:tcPr>
          <w:p w14:paraId="15035FF8" w14:textId="77777777" w:rsidR="005A10A6" w:rsidRPr="00013E16" w:rsidRDefault="005A10A6" w:rsidP="00096825">
            <w:pPr>
              <w:pStyle w:val="TAC"/>
            </w:pPr>
            <w:r w:rsidRPr="00013E16">
              <w:rPr>
                <w:lang w:eastAsia="zh-CN"/>
              </w:rPr>
              <w:t>ignore</w:t>
            </w:r>
          </w:p>
        </w:tc>
      </w:tr>
      <w:tr w:rsidR="005A56BF" w:rsidRPr="00013E16" w14:paraId="1C9FCC2D" w14:textId="77777777" w:rsidTr="00096825">
        <w:trPr>
          <w:ins w:id="11" w:author="Nokia" w:date="2021-08-04T12:17:00Z"/>
        </w:trPr>
        <w:tc>
          <w:tcPr>
            <w:tcW w:w="2161" w:type="dxa"/>
          </w:tcPr>
          <w:p w14:paraId="3C2340C4" w14:textId="485BC754" w:rsidR="005A56BF" w:rsidRPr="00013E16" w:rsidRDefault="005A56BF" w:rsidP="00096825">
            <w:pPr>
              <w:pStyle w:val="TAL"/>
              <w:ind w:left="284"/>
              <w:rPr>
                <w:ins w:id="12" w:author="Nokia" w:date="2021-08-04T12:17:00Z"/>
                <w:lang w:eastAsia="zh-CN"/>
              </w:rPr>
            </w:pPr>
            <w:ins w:id="13" w:author="Nokia" w:date="2021-08-04T12:17:00Z">
              <w:r w:rsidRPr="00013E16">
                <w:rPr>
                  <w:lang w:eastAsia="zh-CN"/>
                </w:rPr>
                <w:t>&gt;&gt;</w:t>
              </w:r>
            </w:ins>
            <w:ins w:id="14" w:author="Nokia" w:date="2021-08-04T12:38:00Z">
              <w:r w:rsidR="006F5AC2" w:rsidRPr="00013E16">
                <w:rPr>
                  <w:lang w:eastAsia="zh-CN"/>
                </w:rPr>
                <w:t>Expected UL Angle o</w:t>
              </w:r>
            </w:ins>
            <w:ins w:id="15" w:author="Nokia" w:date="2021-08-04T12:39:00Z">
              <w:r w:rsidR="006F5AC2" w:rsidRPr="00013E16">
                <w:rPr>
                  <w:lang w:eastAsia="zh-CN"/>
                </w:rPr>
                <w:t>f Arrival</w:t>
              </w:r>
            </w:ins>
          </w:p>
        </w:tc>
        <w:tc>
          <w:tcPr>
            <w:tcW w:w="1078" w:type="dxa"/>
          </w:tcPr>
          <w:p w14:paraId="2F7879F1" w14:textId="00D68CC2" w:rsidR="005A56BF" w:rsidRPr="00013E16" w:rsidRDefault="005A56BF" w:rsidP="00096825">
            <w:pPr>
              <w:pStyle w:val="TAL"/>
              <w:rPr>
                <w:ins w:id="16" w:author="Nokia" w:date="2021-08-04T12:17:00Z"/>
                <w:bCs/>
                <w:lang w:eastAsia="zh-CN"/>
              </w:rPr>
            </w:pPr>
            <w:ins w:id="17" w:author="Nokia" w:date="2021-08-04T12:17:00Z">
              <w:r w:rsidRPr="00013E16"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3BEAEB1E" w14:textId="77777777" w:rsidR="005A56BF" w:rsidRPr="00013E16" w:rsidRDefault="005A56BF" w:rsidP="00096825">
            <w:pPr>
              <w:pStyle w:val="TAL"/>
              <w:rPr>
                <w:ins w:id="18" w:author="Nokia" w:date="2021-08-04T12:17:00Z"/>
              </w:rPr>
            </w:pPr>
          </w:p>
        </w:tc>
        <w:tc>
          <w:tcPr>
            <w:tcW w:w="1515" w:type="dxa"/>
          </w:tcPr>
          <w:p w14:paraId="3E4AAC33" w14:textId="1CBF2D81" w:rsidR="005A56BF" w:rsidRPr="00013E16" w:rsidRDefault="005A56BF" w:rsidP="00096825">
            <w:pPr>
              <w:pStyle w:val="TAL"/>
              <w:rPr>
                <w:ins w:id="19" w:author="Nokia" w:date="2021-08-04T12:17:00Z"/>
              </w:rPr>
            </w:pPr>
            <w:ins w:id="20" w:author="Nokia" w:date="2021-08-04T12:17:00Z">
              <w:r w:rsidRPr="00013E16">
                <w:t>9.</w:t>
              </w:r>
              <w:proofErr w:type="gramStart"/>
              <w:r w:rsidRPr="00013E16">
                <w:t>2.z</w:t>
              </w:r>
              <w:proofErr w:type="gramEnd"/>
            </w:ins>
          </w:p>
        </w:tc>
        <w:tc>
          <w:tcPr>
            <w:tcW w:w="1730" w:type="dxa"/>
          </w:tcPr>
          <w:p w14:paraId="51BCF33F" w14:textId="77777777" w:rsidR="005A56BF" w:rsidRPr="00013E16" w:rsidRDefault="005A56BF" w:rsidP="00096825">
            <w:pPr>
              <w:pStyle w:val="TAL"/>
              <w:rPr>
                <w:ins w:id="21" w:author="Nokia" w:date="2021-08-04T12:17:00Z"/>
              </w:rPr>
            </w:pPr>
          </w:p>
        </w:tc>
        <w:tc>
          <w:tcPr>
            <w:tcW w:w="1078" w:type="dxa"/>
          </w:tcPr>
          <w:p w14:paraId="58CCA61B" w14:textId="022DE292" w:rsidR="005A56BF" w:rsidRPr="00013E16" w:rsidRDefault="005A56BF" w:rsidP="00096825">
            <w:pPr>
              <w:pStyle w:val="TAC"/>
              <w:rPr>
                <w:ins w:id="22" w:author="Nokia" w:date="2021-08-04T12:17:00Z"/>
                <w:lang w:eastAsia="zh-CN"/>
              </w:rPr>
            </w:pPr>
            <w:ins w:id="23" w:author="Nokia" w:date="2021-08-04T12:17:00Z">
              <w:r w:rsidRPr="00013E16">
                <w:rPr>
                  <w:lang w:eastAsia="zh-CN"/>
                </w:rPr>
                <w:t>YES</w:t>
              </w:r>
            </w:ins>
          </w:p>
        </w:tc>
        <w:tc>
          <w:tcPr>
            <w:tcW w:w="1078" w:type="dxa"/>
          </w:tcPr>
          <w:p w14:paraId="3E0D3B11" w14:textId="12A2B819" w:rsidR="005A56BF" w:rsidRPr="00013E16" w:rsidRDefault="005A56BF" w:rsidP="00096825">
            <w:pPr>
              <w:pStyle w:val="TAC"/>
              <w:rPr>
                <w:ins w:id="24" w:author="Nokia" w:date="2021-08-04T12:17:00Z"/>
                <w:lang w:eastAsia="zh-CN"/>
              </w:rPr>
            </w:pPr>
            <w:ins w:id="25" w:author="Nokia" w:date="2021-08-04T12:17:00Z">
              <w:r w:rsidRPr="00013E16">
                <w:rPr>
                  <w:lang w:eastAsia="zh-CN"/>
                </w:rPr>
                <w:t>ignore</w:t>
              </w:r>
            </w:ins>
          </w:p>
        </w:tc>
      </w:tr>
      <w:tr w:rsidR="005A10A6" w:rsidRPr="00013E16" w14:paraId="282A6E92" w14:textId="77777777" w:rsidTr="00096825">
        <w:tc>
          <w:tcPr>
            <w:tcW w:w="2161" w:type="dxa"/>
          </w:tcPr>
          <w:p w14:paraId="447CC8AE" w14:textId="77777777" w:rsidR="005A10A6" w:rsidRPr="00013E16" w:rsidRDefault="005A10A6" w:rsidP="00096825">
            <w:pPr>
              <w:pStyle w:val="TAL"/>
              <w:rPr>
                <w:rFonts w:cs="Arial"/>
                <w:szCs w:val="18"/>
              </w:rPr>
            </w:pPr>
            <w:r w:rsidRPr="00013E16"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78" w:type="dxa"/>
          </w:tcPr>
          <w:p w14:paraId="022B97FA" w14:textId="77777777" w:rsidR="005A10A6" w:rsidRPr="00013E16" w:rsidRDefault="005A10A6" w:rsidP="00096825">
            <w:pPr>
              <w:pStyle w:val="TAL"/>
              <w:rPr>
                <w:bCs/>
              </w:rPr>
            </w:pPr>
            <w:r w:rsidRPr="00013E16">
              <w:rPr>
                <w:bCs/>
              </w:rPr>
              <w:t>M</w:t>
            </w:r>
          </w:p>
        </w:tc>
        <w:tc>
          <w:tcPr>
            <w:tcW w:w="1078" w:type="dxa"/>
          </w:tcPr>
          <w:p w14:paraId="5D720059" w14:textId="77777777" w:rsidR="005A10A6" w:rsidRPr="00013E16" w:rsidRDefault="005A10A6" w:rsidP="00096825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79844ED1" w14:textId="77777777" w:rsidR="005A10A6" w:rsidRPr="00013E16" w:rsidRDefault="005A10A6" w:rsidP="00096825">
            <w:pPr>
              <w:pStyle w:val="TAL"/>
            </w:pPr>
            <w:r w:rsidRPr="00013E16">
              <w:t>ENUMERATED (OnDemand, Periodic, ...)</w:t>
            </w:r>
          </w:p>
        </w:tc>
        <w:tc>
          <w:tcPr>
            <w:tcW w:w="1730" w:type="dxa"/>
          </w:tcPr>
          <w:p w14:paraId="63D09BC3" w14:textId="77777777" w:rsidR="005A10A6" w:rsidRPr="00013E16" w:rsidRDefault="005A10A6" w:rsidP="00096825">
            <w:pPr>
              <w:pStyle w:val="TAL"/>
            </w:pPr>
          </w:p>
        </w:tc>
        <w:tc>
          <w:tcPr>
            <w:tcW w:w="1078" w:type="dxa"/>
          </w:tcPr>
          <w:p w14:paraId="54F48126" w14:textId="77777777" w:rsidR="005A10A6" w:rsidRPr="00013E16" w:rsidRDefault="005A10A6" w:rsidP="00096825">
            <w:pPr>
              <w:pStyle w:val="TAC"/>
            </w:pPr>
            <w:r w:rsidRPr="00013E16">
              <w:t>YES</w:t>
            </w:r>
          </w:p>
        </w:tc>
        <w:tc>
          <w:tcPr>
            <w:tcW w:w="1078" w:type="dxa"/>
          </w:tcPr>
          <w:p w14:paraId="430B6B91" w14:textId="77777777" w:rsidR="005A10A6" w:rsidRPr="00013E16" w:rsidRDefault="005A10A6" w:rsidP="00096825">
            <w:pPr>
              <w:pStyle w:val="TAC"/>
            </w:pPr>
            <w:r w:rsidRPr="00013E16">
              <w:t>reject</w:t>
            </w:r>
          </w:p>
        </w:tc>
      </w:tr>
      <w:tr w:rsidR="005A10A6" w:rsidRPr="00013E16" w14:paraId="278BCEB1" w14:textId="77777777" w:rsidTr="00096825">
        <w:tc>
          <w:tcPr>
            <w:tcW w:w="2161" w:type="dxa"/>
          </w:tcPr>
          <w:p w14:paraId="7EE0A928" w14:textId="77777777" w:rsidR="005A10A6" w:rsidRPr="00013E16" w:rsidRDefault="005A10A6" w:rsidP="00096825">
            <w:pPr>
              <w:pStyle w:val="TAL"/>
              <w:rPr>
                <w:rFonts w:cs="Arial"/>
                <w:szCs w:val="18"/>
              </w:rPr>
            </w:pPr>
            <w:r w:rsidRPr="00013E16"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78" w:type="dxa"/>
          </w:tcPr>
          <w:p w14:paraId="0BC666BC" w14:textId="77777777" w:rsidR="005A10A6" w:rsidRPr="00013E16" w:rsidRDefault="005A10A6" w:rsidP="00096825">
            <w:pPr>
              <w:pStyle w:val="TAL"/>
              <w:rPr>
                <w:bCs/>
              </w:rPr>
            </w:pPr>
            <w:r w:rsidRPr="00013E16">
              <w:rPr>
                <w:bCs/>
              </w:rPr>
              <w:t>C-</w:t>
            </w:r>
            <w:proofErr w:type="spellStart"/>
            <w:r w:rsidRPr="00013E16">
              <w:rPr>
                <w:bCs/>
              </w:rPr>
              <w:t>ifReportCharacteristicsPeriodic</w:t>
            </w:r>
            <w:proofErr w:type="spellEnd"/>
          </w:p>
        </w:tc>
        <w:tc>
          <w:tcPr>
            <w:tcW w:w="1078" w:type="dxa"/>
          </w:tcPr>
          <w:p w14:paraId="555FEFDF" w14:textId="77777777" w:rsidR="005A10A6" w:rsidRPr="00013E16" w:rsidRDefault="005A10A6" w:rsidP="00096825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5C8212FB" w14:textId="77777777" w:rsidR="005A10A6" w:rsidRPr="00013E16" w:rsidRDefault="005A10A6" w:rsidP="00096825">
            <w:pPr>
              <w:pStyle w:val="TAL"/>
            </w:pPr>
            <w:r w:rsidRPr="00013E16">
              <w:rPr>
                <w:noProof/>
              </w:rPr>
              <w:t>ENUMERATED (120ms, 240ms, 480ms, 640ms, 1024ms, 2048ms, 5120ms, 10240ms, 1min, 6min, 12min, 30min, 60min,…,</w:t>
            </w:r>
            <w:r w:rsidRPr="00013E16">
              <w:t xml:space="preserve"> 20480ms, 40960ms</w:t>
            </w:r>
            <w:r w:rsidRPr="00013E16">
              <w:rPr>
                <w:noProof/>
              </w:rPr>
              <w:t xml:space="preserve">) </w:t>
            </w:r>
          </w:p>
        </w:tc>
        <w:tc>
          <w:tcPr>
            <w:tcW w:w="1730" w:type="dxa"/>
          </w:tcPr>
          <w:p w14:paraId="051F0047" w14:textId="77777777" w:rsidR="005A10A6" w:rsidRPr="00013E16" w:rsidRDefault="005A10A6" w:rsidP="00096825">
            <w:pPr>
              <w:pStyle w:val="TAL"/>
            </w:pPr>
            <w:r w:rsidRPr="00013E16">
              <w:t>The codepoint 60min is not applicable</w:t>
            </w:r>
          </w:p>
        </w:tc>
        <w:tc>
          <w:tcPr>
            <w:tcW w:w="1078" w:type="dxa"/>
          </w:tcPr>
          <w:p w14:paraId="115A5626" w14:textId="77777777" w:rsidR="005A10A6" w:rsidRPr="00013E16" w:rsidRDefault="005A10A6" w:rsidP="00096825">
            <w:pPr>
              <w:pStyle w:val="TAC"/>
            </w:pPr>
            <w:r w:rsidRPr="00013E16">
              <w:t>YES</w:t>
            </w:r>
          </w:p>
        </w:tc>
        <w:tc>
          <w:tcPr>
            <w:tcW w:w="1078" w:type="dxa"/>
          </w:tcPr>
          <w:p w14:paraId="51A7A5AD" w14:textId="77777777" w:rsidR="005A10A6" w:rsidRPr="00013E16" w:rsidRDefault="005A10A6" w:rsidP="00096825">
            <w:pPr>
              <w:pStyle w:val="TAC"/>
            </w:pPr>
            <w:r w:rsidRPr="00013E16">
              <w:t>reject</w:t>
            </w:r>
          </w:p>
        </w:tc>
      </w:tr>
      <w:tr w:rsidR="005A10A6" w:rsidRPr="00013E16" w14:paraId="137D5E0C" w14:textId="77777777" w:rsidTr="00096825">
        <w:tc>
          <w:tcPr>
            <w:tcW w:w="2161" w:type="dxa"/>
          </w:tcPr>
          <w:p w14:paraId="398524E8" w14:textId="77777777" w:rsidR="005A10A6" w:rsidRPr="00013E16" w:rsidRDefault="005A10A6" w:rsidP="00096825">
            <w:pPr>
              <w:pStyle w:val="TAL"/>
              <w:rPr>
                <w:rFonts w:cs="Arial"/>
                <w:szCs w:val="18"/>
              </w:rPr>
            </w:pPr>
            <w:r w:rsidRPr="00013E16">
              <w:rPr>
                <w:b/>
              </w:rPr>
              <w:t>TRP Measurement Quantities</w:t>
            </w:r>
          </w:p>
        </w:tc>
        <w:tc>
          <w:tcPr>
            <w:tcW w:w="1078" w:type="dxa"/>
          </w:tcPr>
          <w:p w14:paraId="43E5B27F" w14:textId="77777777" w:rsidR="005A10A6" w:rsidRPr="00013E16" w:rsidRDefault="005A10A6" w:rsidP="00096825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5DFD8049" w14:textId="77777777" w:rsidR="005A10A6" w:rsidRPr="00013E16" w:rsidRDefault="005A10A6" w:rsidP="00096825">
            <w:pPr>
              <w:pStyle w:val="TAL"/>
              <w:rPr>
                <w:bCs/>
                <w:i/>
                <w:iCs/>
              </w:rPr>
            </w:pPr>
            <w:r w:rsidRPr="00013E16">
              <w:rPr>
                <w:bCs/>
                <w:i/>
                <w:iCs/>
              </w:rPr>
              <w:t>1</w:t>
            </w:r>
          </w:p>
        </w:tc>
        <w:tc>
          <w:tcPr>
            <w:tcW w:w="1515" w:type="dxa"/>
          </w:tcPr>
          <w:p w14:paraId="612F5BAA" w14:textId="77777777" w:rsidR="005A10A6" w:rsidRPr="00013E16" w:rsidRDefault="005A10A6" w:rsidP="00096825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0DC7F37" w14:textId="77777777" w:rsidR="005A10A6" w:rsidRPr="00013E16" w:rsidRDefault="005A10A6" w:rsidP="00096825">
            <w:pPr>
              <w:pStyle w:val="TAL"/>
            </w:pPr>
          </w:p>
        </w:tc>
        <w:tc>
          <w:tcPr>
            <w:tcW w:w="1078" w:type="dxa"/>
          </w:tcPr>
          <w:p w14:paraId="560967DA" w14:textId="77777777" w:rsidR="005A10A6" w:rsidRPr="00013E16" w:rsidRDefault="005A10A6" w:rsidP="00096825">
            <w:pPr>
              <w:pStyle w:val="TAC"/>
            </w:pPr>
            <w:r w:rsidRPr="00013E16">
              <w:t>YES</w:t>
            </w:r>
          </w:p>
        </w:tc>
        <w:tc>
          <w:tcPr>
            <w:tcW w:w="1078" w:type="dxa"/>
          </w:tcPr>
          <w:p w14:paraId="41E1EE3C" w14:textId="77777777" w:rsidR="005A10A6" w:rsidRPr="00013E16" w:rsidRDefault="005A10A6" w:rsidP="00096825">
            <w:pPr>
              <w:pStyle w:val="TAC"/>
            </w:pPr>
            <w:r w:rsidRPr="00013E16">
              <w:t>reject</w:t>
            </w:r>
          </w:p>
        </w:tc>
      </w:tr>
      <w:tr w:rsidR="005A10A6" w:rsidRPr="00013E16" w14:paraId="69C41F8D" w14:textId="77777777" w:rsidTr="00096825">
        <w:tc>
          <w:tcPr>
            <w:tcW w:w="2161" w:type="dxa"/>
          </w:tcPr>
          <w:p w14:paraId="4B8DBB90" w14:textId="77777777" w:rsidR="005A10A6" w:rsidRPr="00013E16" w:rsidRDefault="005A10A6" w:rsidP="00096825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 w:rsidRPr="00013E16">
              <w:rPr>
                <w:rFonts w:cs="Arial"/>
                <w:b/>
                <w:bCs/>
                <w:szCs w:val="18"/>
              </w:rPr>
              <w:t>&gt;TRP Measurement Quantities Item</w:t>
            </w:r>
          </w:p>
        </w:tc>
        <w:tc>
          <w:tcPr>
            <w:tcW w:w="1078" w:type="dxa"/>
          </w:tcPr>
          <w:p w14:paraId="17616EEA" w14:textId="77777777" w:rsidR="005A10A6" w:rsidRPr="00013E16" w:rsidRDefault="005A10A6" w:rsidP="00096825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0FE8B431" w14:textId="77777777" w:rsidR="005A10A6" w:rsidRPr="00013E16" w:rsidRDefault="005A10A6" w:rsidP="00096825">
            <w:pPr>
              <w:pStyle w:val="TAL"/>
              <w:rPr>
                <w:bCs/>
              </w:rPr>
            </w:pPr>
            <w:r w:rsidRPr="00013E16">
              <w:rPr>
                <w:bCs/>
                <w:i/>
              </w:rPr>
              <w:t>1</w:t>
            </w:r>
            <w:proofErr w:type="gramStart"/>
            <w:r w:rsidRPr="00013E16">
              <w:rPr>
                <w:bCs/>
                <w:i/>
              </w:rPr>
              <w:t xml:space="preserve"> ..</w:t>
            </w:r>
            <w:proofErr w:type="gramEnd"/>
            <w:r w:rsidRPr="00013E16">
              <w:rPr>
                <w:bCs/>
                <w:i/>
              </w:rPr>
              <w:t xml:space="preserve"> &lt;</w:t>
            </w:r>
            <w:proofErr w:type="spellStart"/>
            <w:r w:rsidRPr="00013E16">
              <w:rPr>
                <w:bCs/>
                <w:i/>
              </w:rPr>
              <w:t>maxnoPosMeas</w:t>
            </w:r>
            <w:proofErr w:type="spellEnd"/>
            <w:r w:rsidRPr="00013E16">
              <w:rPr>
                <w:bCs/>
                <w:i/>
              </w:rPr>
              <w:t>&gt;</w:t>
            </w:r>
          </w:p>
        </w:tc>
        <w:tc>
          <w:tcPr>
            <w:tcW w:w="1515" w:type="dxa"/>
          </w:tcPr>
          <w:p w14:paraId="6D558394" w14:textId="77777777" w:rsidR="005A10A6" w:rsidRPr="00013E16" w:rsidRDefault="005A10A6" w:rsidP="00096825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4A5C56C" w14:textId="77777777" w:rsidR="005A10A6" w:rsidRPr="00013E16" w:rsidRDefault="005A10A6" w:rsidP="00096825">
            <w:pPr>
              <w:pStyle w:val="TAL"/>
            </w:pPr>
          </w:p>
        </w:tc>
        <w:tc>
          <w:tcPr>
            <w:tcW w:w="1078" w:type="dxa"/>
          </w:tcPr>
          <w:p w14:paraId="66936F10" w14:textId="77777777" w:rsidR="005A10A6" w:rsidRPr="00013E16" w:rsidRDefault="005A10A6" w:rsidP="00096825">
            <w:pPr>
              <w:pStyle w:val="TAC"/>
            </w:pPr>
            <w:r w:rsidRPr="00013E16">
              <w:t>EACH</w:t>
            </w:r>
          </w:p>
        </w:tc>
        <w:tc>
          <w:tcPr>
            <w:tcW w:w="1078" w:type="dxa"/>
          </w:tcPr>
          <w:p w14:paraId="4118A6CF" w14:textId="77777777" w:rsidR="005A10A6" w:rsidRPr="00013E16" w:rsidRDefault="005A10A6" w:rsidP="00096825">
            <w:pPr>
              <w:pStyle w:val="TAC"/>
            </w:pPr>
            <w:r w:rsidRPr="00013E16">
              <w:t>reject</w:t>
            </w:r>
          </w:p>
        </w:tc>
      </w:tr>
      <w:tr w:rsidR="005A10A6" w:rsidRPr="00013E16" w14:paraId="38E0444F" w14:textId="77777777" w:rsidTr="00096825">
        <w:tc>
          <w:tcPr>
            <w:tcW w:w="2161" w:type="dxa"/>
          </w:tcPr>
          <w:p w14:paraId="23FB4196" w14:textId="77777777" w:rsidR="005A10A6" w:rsidRPr="00013E16" w:rsidRDefault="005A10A6" w:rsidP="00096825">
            <w:pPr>
              <w:pStyle w:val="TAL"/>
              <w:ind w:left="227"/>
              <w:rPr>
                <w:rFonts w:cs="Arial"/>
                <w:szCs w:val="18"/>
              </w:rPr>
            </w:pPr>
            <w:r w:rsidRPr="00013E16">
              <w:rPr>
                <w:rFonts w:cs="Arial"/>
                <w:szCs w:val="18"/>
              </w:rPr>
              <w:t>&gt;TRP Measurement Type</w:t>
            </w:r>
          </w:p>
        </w:tc>
        <w:tc>
          <w:tcPr>
            <w:tcW w:w="1078" w:type="dxa"/>
          </w:tcPr>
          <w:p w14:paraId="790FD767" w14:textId="77777777" w:rsidR="005A10A6" w:rsidRPr="00013E16" w:rsidRDefault="005A10A6" w:rsidP="00096825">
            <w:pPr>
              <w:pStyle w:val="TAL"/>
              <w:rPr>
                <w:bCs/>
              </w:rPr>
            </w:pPr>
            <w:r w:rsidRPr="00013E16">
              <w:rPr>
                <w:bCs/>
              </w:rPr>
              <w:t>M</w:t>
            </w:r>
          </w:p>
        </w:tc>
        <w:tc>
          <w:tcPr>
            <w:tcW w:w="1078" w:type="dxa"/>
          </w:tcPr>
          <w:p w14:paraId="6FC7884B" w14:textId="77777777" w:rsidR="005A10A6" w:rsidRPr="00013E16" w:rsidRDefault="005A10A6" w:rsidP="00096825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54C4AB71" w14:textId="6C79E36E" w:rsidR="005A10A6" w:rsidRPr="00013E16" w:rsidRDefault="005A10A6" w:rsidP="00096825">
            <w:pPr>
              <w:pStyle w:val="TAL"/>
              <w:rPr>
                <w:noProof/>
              </w:rPr>
            </w:pPr>
            <w:r w:rsidRPr="00013E16">
              <w:t>ENUMERATED (gNB-</w:t>
            </w:r>
            <w:proofErr w:type="spellStart"/>
            <w:r w:rsidRPr="00013E16">
              <w:t>RxTxTimeDiff</w:t>
            </w:r>
            <w:proofErr w:type="spellEnd"/>
            <w:r w:rsidRPr="00013E16">
              <w:t>, UL-SRS-RSRP, UL-</w:t>
            </w:r>
            <w:proofErr w:type="spellStart"/>
            <w:r w:rsidRPr="00013E16">
              <w:t>AoA</w:t>
            </w:r>
            <w:proofErr w:type="spellEnd"/>
            <w:r w:rsidRPr="00013E16">
              <w:t>, UL-</w:t>
            </w:r>
            <w:proofErr w:type="gramStart"/>
            <w:r w:rsidRPr="00013E16">
              <w:t>RTOA,…</w:t>
            </w:r>
            <w:proofErr w:type="gramEnd"/>
            <w:r w:rsidRPr="00013E16">
              <w:t>)</w:t>
            </w:r>
          </w:p>
        </w:tc>
        <w:tc>
          <w:tcPr>
            <w:tcW w:w="1730" w:type="dxa"/>
          </w:tcPr>
          <w:p w14:paraId="17F1F42E" w14:textId="77777777" w:rsidR="005A10A6" w:rsidRPr="00013E16" w:rsidRDefault="005A10A6" w:rsidP="00096825">
            <w:pPr>
              <w:pStyle w:val="TAL"/>
            </w:pPr>
          </w:p>
        </w:tc>
        <w:tc>
          <w:tcPr>
            <w:tcW w:w="1078" w:type="dxa"/>
          </w:tcPr>
          <w:p w14:paraId="3831524B" w14:textId="77777777" w:rsidR="005A10A6" w:rsidRPr="00013E16" w:rsidRDefault="005A10A6" w:rsidP="00096825">
            <w:pPr>
              <w:pStyle w:val="TAC"/>
            </w:pPr>
            <w:r w:rsidRPr="00013E16">
              <w:t>-</w:t>
            </w:r>
          </w:p>
        </w:tc>
        <w:tc>
          <w:tcPr>
            <w:tcW w:w="1078" w:type="dxa"/>
          </w:tcPr>
          <w:p w14:paraId="572EC8F5" w14:textId="77777777" w:rsidR="005A10A6" w:rsidRPr="00013E16" w:rsidRDefault="005A10A6" w:rsidP="00096825">
            <w:pPr>
              <w:pStyle w:val="TAC"/>
            </w:pPr>
          </w:p>
        </w:tc>
      </w:tr>
      <w:tr w:rsidR="005A10A6" w:rsidRPr="00013E16" w14:paraId="0B8C5EAB" w14:textId="77777777" w:rsidTr="00096825">
        <w:tc>
          <w:tcPr>
            <w:tcW w:w="2161" w:type="dxa"/>
          </w:tcPr>
          <w:p w14:paraId="0EA9545B" w14:textId="77777777" w:rsidR="005A10A6" w:rsidRPr="00013E16" w:rsidRDefault="005A10A6" w:rsidP="00096825">
            <w:pPr>
              <w:pStyle w:val="TAL"/>
              <w:ind w:left="284"/>
              <w:rPr>
                <w:rFonts w:cs="Arial"/>
                <w:szCs w:val="18"/>
              </w:rPr>
            </w:pPr>
            <w:r w:rsidRPr="00013E16">
              <w:rPr>
                <w:rFonts w:cs="Arial"/>
                <w:szCs w:val="18"/>
              </w:rPr>
              <w:t>&gt;Timing Reporting Granularity Factor</w:t>
            </w:r>
          </w:p>
        </w:tc>
        <w:tc>
          <w:tcPr>
            <w:tcW w:w="1078" w:type="dxa"/>
          </w:tcPr>
          <w:p w14:paraId="1115EFBE" w14:textId="77777777" w:rsidR="005A10A6" w:rsidRPr="00013E16" w:rsidRDefault="005A10A6" w:rsidP="00096825">
            <w:pPr>
              <w:pStyle w:val="TAL"/>
              <w:rPr>
                <w:bCs/>
              </w:rPr>
            </w:pPr>
            <w:r w:rsidRPr="00013E16">
              <w:rPr>
                <w:bCs/>
              </w:rPr>
              <w:t>O</w:t>
            </w:r>
          </w:p>
        </w:tc>
        <w:tc>
          <w:tcPr>
            <w:tcW w:w="1078" w:type="dxa"/>
          </w:tcPr>
          <w:p w14:paraId="119B06D8" w14:textId="77777777" w:rsidR="005A10A6" w:rsidRPr="00013E16" w:rsidRDefault="005A10A6" w:rsidP="00096825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03625680" w14:textId="77777777" w:rsidR="005A10A6" w:rsidRPr="00013E16" w:rsidRDefault="005A10A6" w:rsidP="00096825">
            <w:pPr>
              <w:pStyle w:val="TAL"/>
            </w:pPr>
            <w:r w:rsidRPr="00013E16">
              <w:t>INTEGER (</w:t>
            </w:r>
            <w:proofErr w:type="gramStart"/>
            <w:r w:rsidRPr="00013E16">
              <w:t>0..</w:t>
            </w:r>
            <w:proofErr w:type="gramEnd"/>
            <w:r w:rsidRPr="00013E16">
              <w:t>5)</w:t>
            </w:r>
          </w:p>
        </w:tc>
        <w:tc>
          <w:tcPr>
            <w:tcW w:w="1730" w:type="dxa"/>
          </w:tcPr>
          <w:p w14:paraId="6E9D31A8" w14:textId="77777777" w:rsidR="005A10A6" w:rsidRPr="00013E16" w:rsidRDefault="005A10A6" w:rsidP="00096825">
            <w:pPr>
              <w:pStyle w:val="TAL"/>
            </w:pPr>
            <w:r w:rsidRPr="00013E16">
              <w:t>Value (</w:t>
            </w:r>
            <w:proofErr w:type="gramStart"/>
            <w:r w:rsidRPr="00013E16">
              <w:t>0..</w:t>
            </w:r>
            <w:proofErr w:type="gramEnd"/>
            <w:r w:rsidRPr="00013E16">
              <w:t>5) corresponds to (k0..k5)</w:t>
            </w:r>
          </w:p>
          <w:p w14:paraId="1F86ECF9" w14:textId="77777777" w:rsidR="005A10A6" w:rsidRPr="00013E16" w:rsidRDefault="005A10A6" w:rsidP="00096825">
            <w:pPr>
              <w:pStyle w:val="TAL"/>
            </w:pPr>
            <w:r w:rsidRPr="00013E16">
              <w:t>TS 38.133 [16]</w:t>
            </w:r>
          </w:p>
        </w:tc>
        <w:tc>
          <w:tcPr>
            <w:tcW w:w="1078" w:type="dxa"/>
          </w:tcPr>
          <w:p w14:paraId="163DD883" w14:textId="77777777" w:rsidR="005A10A6" w:rsidRPr="00013E16" w:rsidRDefault="005A10A6" w:rsidP="00096825">
            <w:pPr>
              <w:pStyle w:val="TAC"/>
            </w:pPr>
            <w:r w:rsidRPr="00013E16">
              <w:t>-</w:t>
            </w:r>
          </w:p>
        </w:tc>
        <w:tc>
          <w:tcPr>
            <w:tcW w:w="1078" w:type="dxa"/>
          </w:tcPr>
          <w:p w14:paraId="5DA7DB13" w14:textId="77777777" w:rsidR="005A10A6" w:rsidRPr="00013E16" w:rsidRDefault="005A10A6" w:rsidP="00096825">
            <w:pPr>
              <w:pStyle w:val="TAC"/>
            </w:pPr>
          </w:p>
        </w:tc>
      </w:tr>
      <w:tr w:rsidR="005A10A6" w:rsidRPr="00013E16" w14:paraId="2A8413C6" w14:textId="77777777" w:rsidTr="00096825">
        <w:tc>
          <w:tcPr>
            <w:tcW w:w="2161" w:type="dxa"/>
          </w:tcPr>
          <w:p w14:paraId="231875C7" w14:textId="77777777" w:rsidR="005A10A6" w:rsidRPr="00013E16" w:rsidRDefault="005A10A6" w:rsidP="00096825">
            <w:pPr>
              <w:pStyle w:val="TAL"/>
              <w:rPr>
                <w:rFonts w:cs="Arial"/>
                <w:szCs w:val="18"/>
              </w:rPr>
            </w:pPr>
            <w:r w:rsidRPr="00013E16">
              <w:t>SFN initialisation Time</w:t>
            </w:r>
          </w:p>
        </w:tc>
        <w:tc>
          <w:tcPr>
            <w:tcW w:w="1078" w:type="dxa"/>
          </w:tcPr>
          <w:p w14:paraId="7C6B1AD9" w14:textId="77777777" w:rsidR="005A10A6" w:rsidRPr="00013E16" w:rsidRDefault="005A10A6" w:rsidP="00096825">
            <w:pPr>
              <w:pStyle w:val="TAL"/>
              <w:rPr>
                <w:bCs/>
              </w:rPr>
            </w:pPr>
            <w:r w:rsidRPr="00013E16">
              <w:t>O</w:t>
            </w:r>
          </w:p>
        </w:tc>
        <w:tc>
          <w:tcPr>
            <w:tcW w:w="1078" w:type="dxa"/>
          </w:tcPr>
          <w:p w14:paraId="33F1E294" w14:textId="77777777" w:rsidR="005A10A6" w:rsidRPr="00013E16" w:rsidRDefault="005A10A6" w:rsidP="00096825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618E2965" w14:textId="77777777" w:rsidR="005A10A6" w:rsidRPr="00013E16" w:rsidRDefault="005A10A6" w:rsidP="00096825">
            <w:pPr>
              <w:pStyle w:val="TAL"/>
            </w:pPr>
            <w:r w:rsidRPr="00013E16">
              <w:t>Relative Time 1900</w:t>
            </w:r>
          </w:p>
          <w:p w14:paraId="25D6FB88" w14:textId="77777777" w:rsidR="005A10A6" w:rsidRPr="00013E16" w:rsidRDefault="005A10A6" w:rsidP="00096825">
            <w:pPr>
              <w:pStyle w:val="TAL"/>
            </w:pPr>
            <w:r w:rsidRPr="00013E16">
              <w:t>9.2.36</w:t>
            </w:r>
          </w:p>
        </w:tc>
        <w:tc>
          <w:tcPr>
            <w:tcW w:w="1730" w:type="dxa"/>
          </w:tcPr>
          <w:p w14:paraId="437C6334" w14:textId="77777777" w:rsidR="005A10A6" w:rsidRPr="00013E16" w:rsidRDefault="005A10A6" w:rsidP="00096825">
            <w:pPr>
              <w:pStyle w:val="TAL"/>
            </w:pPr>
            <w:r w:rsidRPr="00013E16">
              <w:rPr>
                <w:rFonts w:eastAsia="Malgun Gothic"/>
                <w:lang w:eastAsia="zh-CN"/>
              </w:rPr>
              <w:t>If this IE is not present, the TRP may assume that the value is same as its own SFN initialisation time.</w:t>
            </w:r>
          </w:p>
        </w:tc>
        <w:tc>
          <w:tcPr>
            <w:tcW w:w="1078" w:type="dxa"/>
          </w:tcPr>
          <w:p w14:paraId="15F690B8" w14:textId="77777777" w:rsidR="005A10A6" w:rsidRPr="00013E16" w:rsidRDefault="005A10A6" w:rsidP="00096825">
            <w:pPr>
              <w:pStyle w:val="TAC"/>
            </w:pPr>
            <w:r w:rsidRPr="00013E16">
              <w:t>YES</w:t>
            </w:r>
          </w:p>
        </w:tc>
        <w:tc>
          <w:tcPr>
            <w:tcW w:w="1078" w:type="dxa"/>
          </w:tcPr>
          <w:p w14:paraId="2F1A999E" w14:textId="77777777" w:rsidR="005A10A6" w:rsidRPr="00013E16" w:rsidRDefault="005A10A6" w:rsidP="00096825">
            <w:pPr>
              <w:pStyle w:val="TAC"/>
            </w:pPr>
            <w:r w:rsidRPr="00013E16">
              <w:t>ignore</w:t>
            </w:r>
          </w:p>
        </w:tc>
      </w:tr>
      <w:tr w:rsidR="005A10A6" w:rsidRPr="00013E16" w14:paraId="0470D966" w14:textId="77777777" w:rsidTr="00096825">
        <w:tc>
          <w:tcPr>
            <w:tcW w:w="2161" w:type="dxa"/>
          </w:tcPr>
          <w:p w14:paraId="27F75073" w14:textId="77777777" w:rsidR="005A10A6" w:rsidRPr="00013E16" w:rsidRDefault="005A10A6" w:rsidP="00096825">
            <w:pPr>
              <w:pStyle w:val="TAL"/>
            </w:pPr>
            <w:r w:rsidRPr="00013E16"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78" w:type="dxa"/>
          </w:tcPr>
          <w:p w14:paraId="55D6041F" w14:textId="77777777" w:rsidR="005A10A6" w:rsidRPr="00013E16" w:rsidRDefault="005A10A6" w:rsidP="00096825">
            <w:pPr>
              <w:pStyle w:val="TAL"/>
              <w:rPr>
                <w:bCs/>
              </w:rPr>
            </w:pPr>
            <w:r w:rsidRPr="00013E16">
              <w:rPr>
                <w:bCs/>
              </w:rPr>
              <w:t>O</w:t>
            </w:r>
          </w:p>
        </w:tc>
        <w:tc>
          <w:tcPr>
            <w:tcW w:w="1078" w:type="dxa"/>
          </w:tcPr>
          <w:p w14:paraId="0E6909E2" w14:textId="77777777" w:rsidR="005A10A6" w:rsidRPr="00013E16" w:rsidRDefault="005A10A6" w:rsidP="00096825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6EACD6CD" w14:textId="77777777" w:rsidR="005A10A6" w:rsidRPr="00013E16" w:rsidRDefault="005A10A6" w:rsidP="00096825">
            <w:pPr>
              <w:pStyle w:val="TAL"/>
              <w:rPr>
                <w:rFonts w:cs="Arial"/>
                <w:szCs w:val="18"/>
              </w:rPr>
            </w:pPr>
            <w:r w:rsidRPr="00013E16">
              <w:t>9.2.28</w:t>
            </w:r>
          </w:p>
        </w:tc>
        <w:tc>
          <w:tcPr>
            <w:tcW w:w="1730" w:type="dxa"/>
          </w:tcPr>
          <w:p w14:paraId="77B95D0C" w14:textId="77777777" w:rsidR="005A10A6" w:rsidRPr="00013E16" w:rsidRDefault="005A10A6" w:rsidP="00096825">
            <w:pPr>
              <w:pStyle w:val="TAL"/>
            </w:pPr>
          </w:p>
        </w:tc>
        <w:tc>
          <w:tcPr>
            <w:tcW w:w="1078" w:type="dxa"/>
          </w:tcPr>
          <w:p w14:paraId="1D3388D4" w14:textId="77777777" w:rsidR="005A10A6" w:rsidRPr="00013E16" w:rsidRDefault="005A10A6" w:rsidP="00096825">
            <w:pPr>
              <w:pStyle w:val="TAC"/>
            </w:pPr>
            <w:r w:rsidRPr="00013E16">
              <w:t>YES</w:t>
            </w:r>
          </w:p>
        </w:tc>
        <w:tc>
          <w:tcPr>
            <w:tcW w:w="1078" w:type="dxa"/>
          </w:tcPr>
          <w:p w14:paraId="5D14DD0B" w14:textId="77777777" w:rsidR="005A10A6" w:rsidRPr="00013E16" w:rsidRDefault="005A10A6" w:rsidP="00096825">
            <w:pPr>
              <w:pStyle w:val="TAC"/>
            </w:pPr>
            <w:r w:rsidRPr="00013E16">
              <w:t>ignore</w:t>
            </w:r>
          </w:p>
        </w:tc>
      </w:tr>
      <w:tr w:rsidR="005A10A6" w:rsidRPr="00013E16" w14:paraId="2CB19FE8" w14:textId="77777777" w:rsidTr="00096825">
        <w:tc>
          <w:tcPr>
            <w:tcW w:w="2161" w:type="dxa"/>
          </w:tcPr>
          <w:p w14:paraId="7850CED4" w14:textId="77777777" w:rsidR="005A10A6" w:rsidRPr="00013E16" w:rsidRDefault="005A10A6" w:rsidP="00096825">
            <w:pPr>
              <w:pStyle w:val="TAL"/>
              <w:rPr>
                <w:rFonts w:cs="Arial"/>
                <w:szCs w:val="18"/>
              </w:rPr>
            </w:pPr>
            <w:r w:rsidRPr="00013E16">
              <w:t>Measurement Beam Information Request</w:t>
            </w:r>
          </w:p>
        </w:tc>
        <w:tc>
          <w:tcPr>
            <w:tcW w:w="1078" w:type="dxa"/>
          </w:tcPr>
          <w:p w14:paraId="4F1BA4BC" w14:textId="77777777" w:rsidR="005A10A6" w:rsidRPr="00013E16" w:rsidRDefault="005A10A6" w:rsidP="00096825">
            <w:pPr>
              <w:pStyle w:val="TAL"/>
              <w:rPr>
                <w:bCs/>
              </w:rPr>
            </w:pPr>
            <w:r w:rsidRPr="00013E16">
              <w:t>O</w:t>
            </w:r>
          </w:p>
        </w:tc>
        <w:tc>
          <w:tcPr>
            <w:tcW w:w="1078" w:type="dxa"/>
          </w:tcPr>
          <w:p w14:paraId="728B94BD" w14:textId="77777777" w:rsidR="005A10A6" w:rsidRPr="00013E16" w:rsidRDefault="005A10A6" w:rsidP="00096825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6FD60BB2" w14:textId="77777777" w:rsidR="005A10A6" w:rsidRPr="00013E16" w:rsidRDefault="005A10A6" w:rsidP="00096825">
            <w:pPr>
              <w:pStyle w:val="TAL"/>
            </w:pPr>
            <w:r w:rsidRPr="00013E16">
              <w:t>ENUMERATED</w:t>
            </w:r>
            <w:r w:rsidRPr="00013E16" w:rsidDel="00AD052C">
              <w:t xml:space="preserve"> </w:t>
            </w:r>
            <w:r w:rsidRPr="00013E16">
              <w:t>(</w:t>
            </w:r>
            <w:proofErr w:type="gramStart"/>
            <w:r w:rsidRPr="00013E16">
              <w:t>true,...</w:t>
            </w:r>
            <w:proofErr w:type="gramEnd"/>
            <w:r w:rsidRPr="00013E16">
              <w:t>)</w:t>
            </w:r>
          </w:p>
        </w:tc>
        <w:tc>
          <w:tcPr>
            <w:tcW w:w="1730" w:type="dxa"/>
          </w:tcPr>
          <w:p w14:paraId="018BA161" w14:textId="77777777" w:rsidR="005A10A6" w:rsidRPr="00013E16" w:rsidRDefault="005A10A6" w:rsidP="00096825">
            <w:pPr>
              <w:pStyle w:val="TAL"/>
            </w:pPr>
          </w:p>
        </w:tc>
        <w:tc>
          <w:tcPr>
            <w:tcW w:w="1078" w:type="dxa"/>
          </w:tcPr>
          <w:p w14:paraId="64BAC780" w14:textId="77777777" w:rsidR="005A10A6" w:rsidRPr="00013E16" w:rsidRDefault="005A10A6" w:rsidP="00096825">
            <w:pPr>
              <w:pStyle w:val="TAC"/>
            </w:pPr>
            <w:r w:rsidRPr="00013E16">
              <w:t>YES</w:t>
            </w:r>
          </w:p>
        </w:tc>
        <w:tc>
          <w:tcPr>
            <w:tcW w:w="1078" w:type="dxa"/>
          </w:tcPr>
          <w:p w14:paraId="6C845B5B" w14:textId="77777777" w:rsidR="005A10A6" w:rsidRPr="00013E16" w:rsidRDefault="005A10A6" w:rsidP="00096825">
            <w:pPr>
              <w:pStyle w:val="TAC"/>
            </w:pPr>
            <w:r w:rsidRPr="00013E16">
              <w:t>ignore</w:t>
            </w:r>
          </w:p>
        </w:tc>
      </w:tr>
      <w:tr w:rsidR="005A10A6" w:rsidRPr="00013E16" w14:paraId="41FD3FD4" w14:textId="77777777" w:rsidTr="00096825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45D9" w14:textId="77777777" w:rsidR="005A10A6" w:rsidRPr="00013E16" w:rsidRDefault="005A10A6" w:rsidP="00096825">
            <w:pPr>
              <w:pStyle w:val="TAL"/>
            </w:pPr>
            <w:bookmarkStart w:id="26" w:name="OLE_LINK17"/>
            <w:r w:rsidRPr="00013E16">
              <w:t>System Frame Number</w:t>
            </w:r>
            <w:bookmarkEnd w:id="26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6302" w14:textId="77777777" w:rsidR="005A10A6" w:rsidRPr="00013E16" w:rsidRDefault="005A10A6" w:rsidP="00096825">
            <w:pPr>
              <w:pStyle w:val="TAL"/>
            </w:pPr>
            <w:r w:rsidRPr="00013E16">
              <w:t xml:space="preserve">O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2103" w14:textId="77777777" w:rsidR="005A10A6" w:rsidRPr="00013E16" w:rsidRDefault="005A10A6" w:rsidP="00096825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4F65" w14:textId="77777777" w:rsidR="005A10A6" w:rsidRPr="00013E16" w:rsidRDefault="005A10A6" w:rsidP="00096825">
            <w:pPr>
              <w:pStyle w:val="TAL"/>
            </w:pPr>
            <w:proofErr w:type="gramStart"/>
            <w:r w:rsidRPr="00013E16">
              <w:t>INTEGER(</w:t>
            </w:r>
            <w:proofErr w:type="gramEnd"/>
            <w:r w:rsidRPr="00013E16">
              <w:t>0..1023)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D7B2" w14:textId="77777777" w:rsidR="005A10A6" w:rsidRPr="00013E16" w:rsidRDefault="005A10A6" w:rsidP="00096825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0D6" w14:textId="77777777" w:rsidR="005A10A6" w:rsidRPr="00013E16" w:rsidRDefault="005A10A6" w:rsidP="00096825">
            <w:pPr>
              <w:pStyle w:val="TAC"/>
            </w:pPr>
            <w:r w:rsidRPr="00013E16"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5BEC" w14:textId="77777777" w:rsidR="005A10A6" w:rsidRPr="00013E16" w:rsidRDefault="005A10A6" w:rsidP="00096825">
            <w:pPr>
              <w:pStyle w:val="TAC"/>
            </w:pPr>
            <w:r w:rsidRPr="00013E16">
              <w:t>ignore</w:t>
            </w:r>
          </w:p>
        </w:tc>
      </w:tr>
      <w:tr w:rsidR="005A10A6" w:rsidRPr="00013E16" w14:paraId="67526537" w14:textId="77777777" w:rsidTr="00096825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92B7" w14:textId="77777777" w:rsidR="005A10A6" w:rsidRPr="00013E16" w:rsidRDefault="005A10A6" w:rsidP="00096825">
            <w:pPr>
              <w:pStyle w:val="TAL"/>
            </w:pPr>
            <w:r w:rsidRPr="00013E16">
              <w:t>Slot Number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4321" w14:textId="77777777" w:rsidR="005A10A6" w:rsidRPr="00013E16" w:rsidRDefault="005A10A6" w:rsidP="00096825">
            <w:pPr>
              <w:pStyle w:val="TAL"/>
            </w:pPr>
            <w:r w:rsidRPr="00013E16"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4238" w14:textId="77777777" w:rsidR="005A10A6" w:rsidRPr="00013E16" w:rsidRDefault="005A10A6" w:rsidP="00096825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5A7F" w14:textId="77777777" w:rsidR="005A10A6" w:rsidRPr="00013E16" w:rsidRDefault="005A10A6" w:rsidP="00096825">
            <w:pPr>
              <w:pStyle w:val="TAL"/>
            </w:pPr>
            <w:proofErr w:type="gramStart"/>
            <w:r w:rsidRPr="00013E16">
              <w:t>INTEGER(</w:t>
            </w:r>
            <w:proofErr w:type="gramEnd"/>
            <w:r w:rsidRPr="00013E16">
              <w:t>0..79)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B984" w14:textId="77777777" w:rsidR="005A10A6" w:rsidRPr="00013E16" w:rsidRDefault="005A10A6" w:rsidP="00096825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CEB3" w14:textId="77777777" w:rsidR="005A10A6" w:rsidRPr="00013E16" w:rsidRDefault="005A10A6" w:rsidP="00096825">
            <w:pPr>
              <w:pStyle w:val="TAC"/>
            </w:pPr>
            <w:r w:rsidRPr="00013E16"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8962" w14:textId="77777777" w:rsidR="005A10A6" w:rsidRPr="00013E16" w:rsidRDefault="005A10A6" w:rsidP="00096825">
            <w:pPr>
              <w:pStyle w:val="TAC"/>
            </w:pPr>
            <w:r w:rsidRPr="00013E16">
              <w:t>ignore</w:t>
            </w:r>
          </w:p>
        </w:tc>
      </w:tr>
    </w:tbl>
    <w:p w14:paraId="5F01EF68" w14:textId="77777777" w:rsidR="005A10A6" w:rsidRPr="00013E16" w:rsidRDefault="005A10A6" w:rsidP="005A10A6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A10A6" w:rsidRPr="00013E16" w14:paraId="15B59021" w14:textId="77777777" w:rsidTr="00096825">
        <w:tc>
          <w:tcPr>
            <w:tcW w:w="3686" w:type="dxa"/>
          </w:tcPr>
          <w:p w14:paraId="684A4F5B" w14:textId="77777777" w:rsidR="005A10A6" w:rsidRPr="00013E16" w:rsidRDefault="005A10A6" w:rsidP="00096825">
            <w:pPr>
              <w:pStyle w:val="TAH"/>
              <w:ind w:left="59"/>
              <w:rPr>
                <w:lang w:eastAsia="ja-JP"/>
              </w:rPr>
            </w:pPr>
            <w:r w:rsidRPr="00013E16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05D34974" w14:textId="77777777" w:rsidR="005A10A6" w:rsidRPr="00013E16" w:rsidRDefault="005A10A6" w:rsidP="00096825">
            <w:pPr>
              <w:pStyle w:val="TAH"/>
              <w:rPr>
                <w:lang w:eastAsia="ja-JP"/>
              </w:rPr>
            </w:pPr>
            <w:r w:rsidRPr="00013E16">
              <w:rPr>
                <w:lang w:eastAsia="ja-JP"/>
              </w:rPr>
              <w:t>Explanation</w:t>
            </w:r>
          </w:p>
        </w:tc>
      </w:tr>
      <w:tr w:rsidR="005A10A6" w:rsidRPr="00013E16" w14:paraId="2E02D460" w14:textId="77777777" w:rsidTr="00096825">
        <w:tc>
          <w:tcPr>
            <w:tcW w:w="3686" w:type="dxa"/>
          </w:tcPr>
          <w:p w14:paraId="7167032C" w14:textId="77777777" w:rsidR="005A10A6" w:rsidRPr="00013E16" w:rsidRDefault="005A10A6" w:rsidP="00096825">
            <w:pPr>
              <w:pStyle w:val="TAL"/>
              <w:rPr>
                <w:rFonts w:cs="Arial"/>
                <w:lang w:eastAsia="ja-JP"/>
              </w:rPr>
            </w:pPr>
            <w:r w:rsidRPr="00013E16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17F1B03D" w14:textId="77777777" w:rsidR="005A10A6" w:rsidRPr="00013E16" w:rsidRDefault="005A10A6" w:rsidP="00096825">
            <w:pPr>
              <w:pStyle w:val="TAL"/>
              <w:rPr>
                <w:rFonts w:cs="Arial"/>
                <w:lang w:eastAsia="ja-JP"/>
              </w:rPr>
            </w:pPr>
            <w:r w:rsidRPr="00013E16">
              <w:rPr>
                <w:noProof/>
              </w:rPr>
              <w:t xml:space="preserve">This IE shall be present if the </w:t>
            </w:r>
            <w:r w:rsidRPr="00013E16">
              <w:rPr>
                <w:i/>
                <w:iCs/>
                <w:noProof/>
              </w:rPr>
              <w:t xml:space="preserve">Report Characteristics </w:t>
            </w:r>
            <w:r w:rsidRPr="00013E16">
              <w:rPr>
                <w:noProof/>
              </w:rPr>
              <w:t>IE is set to the value "Periodic".</w:t>
            </w:r>
          </w:p>
        </w:tc>
      </w:tr>
    </w:tbl>
    <w:p w14:paraId="3D9A33E7" w14:textId="77777777" w:rsidR="005A10A6" w:rsidRPr="00013E16" w:rsidRDefault="005A10A6" w:rsidP="005A10A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5A10A6" w:rsidRPr="00013E16" w14:paraId="439AE480" w14:textId="77777777" w:rsidTr="00096825">
        <w:tc>
          <w:tcPr>
            <w:tcW w:w="3685" w:type="dxa"/>
          </w:tcPr>
          <w:p w14:paraId="5FC5F444" w14:textId="77777777" w:rsidR="005A10A6" w:rsidRPr="00013E16" w:rsidRDefault="005A10A6" w:rsidP="00096825">
            <w:pPr>
              <w:pStyle w:val="TAH"/>
              <w:rPr>
                <w:noProof/>
              </w:rPr>
            </w:pPr>
            <w:r w:rsidRPr="00013E16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838BC41" w14:textId="77777777" w:rsidR="005A10A6" w:rsidRPr="00013E16" w:rsidRDefault="005A10A6" w:rsidP="00096825">
            <w:pPr>
              <w:pStyle w:val="TAH"/>
              <w:rPr>
                <w:noProof/>
              </w:rPr>
            </w:pPr>
            <w:r w:rsidRPr="00013E16">
              <w:rPr>
                <w:noProof/>
              </w:rPr>
              <w:t>Explanation</w:t>
            </w:r>
          </w:p>
        </w:tc>
      </w:tr>
      <w:tr w:rsidR="005A10A6" w:rsidRPr="00013E16" w14:paraId="40AEAFB4" w14:textId="77777777" w:rsidTr="00096825">
        <w:tc>
          <w:tcPr>
            <w:tcW w:w="3685" w:type="dxa"/>
          </w:tcPr>
          <w:p w14:paraId="283CE901" w14:textId="77777777" w:rsidR="005A10A6" w:rsidRPr="00013E16" w:rsidRDefault="005A10A6" w:rsidP="00096825">
            <w:pPr>
              <w:pStyle w:val="TAL"/>
              <w:rPr>
                <w:noProof/>
              </w:rPr>
            </w:pPr>
            <w:r w:rsidRPr="00013E16">
              <w:rPr>
                <w:noProof/>
              </w:rPr>
              <w:t>maxnoPosMeas</w:t>
            </w:r>
          </w:p>
        </w:tc>
        <w:tc>
          <w:tcPr>
            <w:tcW w:w="5670" w:type="dxa"/>
          </w:tcPr>
          <w:p w14:paraId="43C3916C" w14:textId="77777777" w:rsidR="005A10A6" w:rsidRPr="00013E16" w:rsidRDefault="005A10A6" w:rsidP="00096825">
            <w:pPr>
              <w:pStyle w:val="TAL"/>
              <w:rPr>
                <w:noProof/>
              </w:rPr>
            </w:pPr>
            <w:r w:rsidRPr="00013E16">
              <w:rPr>
                <w:noProof/>
              </w:rPr>
              <w:t>Maximum no. of measured quantities that can be configured and reported with one positioning measurement message. Value is 16384.</w:t>
            </w:r>
          </w:p>
        </w:tc>
      </w:tr>
      <w:tr w:rsidR="005A10A6" w:rsidRPr="00013E16" w14:paraId="752800BC" w14:textId="77777777" w:rsidTr="00096825">
        <w:tc>
          <w:tcPr>
            <w:tcW w:w="3685" w:type="dxa"/>
          </w:tcPr>
          <w:p w14:paraId="08977392" w14:textId="77777777" w:rsidR="005A10A6" w:rsidRPr="00013E16" w:rsidRDefault="005A10A6" w:rsidP="00096825">
            <w:pPr>
              <w:pStyle w:val="TAL"/>
              <w:rPr>
                <w:noProof/>
              </w:rPr>
            </w:pPr>
            <w:r w:rsidRPr="00013E16">
              <w:rPr>
                <w:noProof/>
                <w:lang w:eastAsia="zh-CN"/>
              </w:rPr>
              <w:t>maxnoofMeasTRPs</w:t>
            </w:r>
          </w:p>
        </w:tc>
        <w:tc>
          <w:tcPr>
            <w:tcW w:w="5670" w:type="dxa"/>
          </w:tcPr>
          <w:p w14:paraId="35396016" w14:textId="77777777" w:rsidR="005A10A6" w:rsidRPr="00013E16" w:rsidRDefault="005A10A6" w:rsidP="00096825">
            <w:pPr>
              <w:pStyle w:val="TAL"/>
              <w:rPr>
                <w:noProof/>
              </w:rPr>
            </w:pPr>
            <w:r w:rsidRPr="00013E16">
              <w:rPr>
                <w:noProof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1AB116D9" w14:textId="77777777" w:rsidR="005A10A6" w:rsidRPr="00013E16" w:rsidRDefault="005A10A6" w:rsidP="005A10A6"/>
    <w:p w14:paraId="0EE6A1F8" w14:textId="77777777" w:rsidR="005A10A6" w:rsidRPr="00013E16" w:rsidRDefault="005A10A6" w:rsidP="005A1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013E16">
        <w:rPr>
          <w:i/>
        </w:rPr>
        <w:t>Next Change</w:t>
      </w:r>
    </w:p>
    <w:p w14:paraId="5A62E473" w14:textId="2775FE56" w:rsidR="00015CEA" w:rsidRPr="00013E16" w:rsidRDefault="00015CEA" w:rsidP="00015CEA">
      <w:pPr>
        <w:pStyle w:val="Heading3"/>
        <w:rPr>
          <w:ins w:id="27" w:author="Nokia" w:date="2021-07-28T15:51:00Z"/>
        </w:rPr>
      </w:pPr>
      <w:bookmarkStart w:id="28" w:name="_Toc51776056"/>
      <w:bookmarkStart w:id="29" w:name="_Toc56773078"/>
      <w:bookmarkStart w:id="30" w:name="_Toc64447707"/>
      <w:bookmarkStart w:id="31" w:name="_Toc74152363"/>
      <w:bookmarkEnd w:id="7"/>
      <w:bookmarkEnd w:id="8"/>
      <w:bookmarkEnd w:id="9"/>
      <w:bookmarkEnd w:id="10"/>
      <w:ins w:id="32" w:author="Nokia" w:date="2021-07-28T15:51:00Z">
        <w:r w:rsidRPr="00013E16">
          <w:t>9.</w:t>
        </w:r>
        <w:proofErr w:type="gramStart"/>
        <w:r w:rsidRPr="00013E16">
          <w:t>2.</w:t>
        </w:r>
      </w:ins>
      <w:ins w:id="33" w:author="Nokia" w:date="2021-08-04T12:39:00Z">
        <w:r w:rsidR="006F5AC2" w:rsidRPr="00013E16">
          <w:t>z</w:t>
        </w:r>
      </w:ins>
      <w:proofErr w:type="gramEnd"/>
      <w:ins w:id="34" w:author="Nokia" w:date="2021-07-28T15:51:00Z">
        <w:r w:rsidRPr="00013E16">
          <w:tab/>
        </w:r>
      </w:ins>
      <w:ins w:id="35" w:author="Nokia" w:date="2021-08-04T12:39:00Z">
        <w:r w:rsidR="006F5AC2" w:rsidRPr="00013E16">
          <w:t xml:space="preserve">Expected </w:t>
        </w:r>
      </w:ins>
      <w:ins w:id="36" w:author="Nokia" w:date="2021-07-28T15:51:00Z">
        <w:r w:rsidRPr="00013E16">
          <w:t>UL Angle of Arrival</w:t>
        </w:r>
        <w:bookmarkEnd w:id="28"/>
        <w:bookmarkEnd w:id="29"/>
        <w:bookmarkEnd w:id="30"/>
        <w:bookmarkEnd w:id="31"/>
      </w:ins>
    </w:p>
    <w:p w14:paraId="1EE30199" w14:textId="2965F875" w:rsidR="00015CEA" w:rsidRPr="00013E16" w:rsidRDefault="00015CEA" w:rsidP="00015CEA">
      <w:pPr>
        <w:spacing w:line="0" w:lineRule="atLeast"/>
        <w:rPr>
          <w:ins w:id="37" w:author="Nokia" w:date="2021-07-28T15:51:00Z"/>
        </w:rPr>
      </w:pPr>
      <w:ins w:id="38" w:author="Nokia" w:date="2021-07-28T15:51:00Z">
        <w:r w:rsidRPr="00013E16">
          <w:t xml:space="preserve">This information element contains the </w:t>
        </w:r>
      </w:ins>
      <w:ins w:id="39" w:author="Nokia" w:date="2021-08-04T12:40:00Z">
        <w:r w:rsidR="006F5AC2" w:rsidRPr="00013E16">
          <w:t xml:space="preserve">expected </w:t>
        </w:r>
      </w:ins>
      <w:ins w:id="40" w:author="Nokia" w:date="2021-07-28T15:51:00Z">
        <w:r w:rsidRPr="00013E16">
          <w:t>uplink Angle of Arrival.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015CEA" w:rsidRPr="00013E16" w14:paraId="2ED26A1A" w14:textId="77777777" w:rsidTr="00096825">
        <w:trPr>
          <w:ins w:id="41" w:author="Nokia" w:date="2021-07-28T15:51:00Z"/>
        </w:trPr>
        <w:tc>
          <w:tcPr>
            <w:tcW w:w="2450" w:type="dxa"/>
          </w:tcPr>
          <w:p w14:paraId="05C0FAB1" w14:textId="77777777" w:rsidR="00015CEA" w:rsidRPr="00013E16" w:rsidRDefault="00015CEA" w:rsidP="00096825">
            <w:pPr>
              <w:pStyle w:val="TAH"/>
              <w:rPr>
                <w:ins w:id="42" w:author="Nokia" w:date="2021-07-28T15:51:00Z"/>
              </w:rPr>
            </w:pPr>
            <w:ins w:id="43" w:author="Nokia" w:date="2021-07-28T15:51:00Z">
              <w:r w:rsidRPr="00013E16">
                <w:t>IE/Group Name</w:t>
              </w:r>
            </w:ins>
          </w:p>
        </w:tc>
        <w:tc>
          <w:tcPr>
            <w:tcW w:w="1077" w:type="dxa"/>
          </w:tcPr>
          <w:p w14:paraId="575DFCF1" w14:textId="77777777" w:rsidR="00015CEA" w:rsidRPr="00013E16" w:rsidRDefault="00015CEA" w:rsidP="00096825">
            <w:pPr>
              <w:pStyle w:val="TAH"/>
              <w:rPr>
                <w:ins w:id="44" w:author="Nokia" w:date="2021-07-28T15:51:00Z"/>
              </w:rPr>
            </w:pPr>
            <w:ins w:id="45" w:author="Nokia" w:date="2021-07-28T15:51:00Z">
              <w:r w:rsidRPr="00013E16">
                <w:t>Presence</w:t>
              </w:r>
            </w:ins>
          </w:p>
        </w:tc>
        <w:tc>
          <w:tcPr>
            <w:tcW w:w="1077" w:type="dxa"/>
          </w:tcPr>
          <w:p w14:paraId="4BBD7C92" w14:textId="77777777" w:rsidR="00015CEA" w:rsidRPr="00013E16" w:rsidRDefault="00015CEA" w:rsidP="00096825">
            <w:pPr>
              <w:pStyle w:val="TAH"/>
              <w:rPr>
                <w:ins w:id="46" w:author="Nokia" w:date="2021-07-28T15:51:00Z"/>
              </w:rPr>
            </w:pPr>
            <w:ins w:id="47" w:author="Nokia" w:date="2021-07-28T15:51:00Z">
              <w:r w:rsidRPr="00013E16">
                <w:t>Range</w:t>
              </w:r>
            </w:ins>
          </w:p>
        </w:tc>
        <w:tc>
          <w:tcPr>
            <w:tcW w:w="2234" w:type="dxa"/>
          </w:tcPr>
          <w:p w14:paraId="3F60D0C5" w14:textId="77777777" w:rsidR="00015CEA" w:rsidRPr="00013E16" w:rsidRDefault="00015CEA" w:rsidP="00096825">
            <w:pPr>
              <w:pStyle w:val="TAH"/>
              <w:rPr>
                <w:ins w:id="48" w:author="Nokia" w:date="2021-07-28T15:51:00Z"/>
              </w:rPr>
            </w:pPr>
            <w:ins w:id="49" w:author="Nokia" w:date="2021-07-28T15:51:00Z">
              <w:r w:rsidRPr="00013E16">
                <w:t>IE Type and Reference</w:t>
              </w:r>
            </w:ins>
          </w:p>
        </w:tc>
        <w:tc>
          <w:tcPr>
            <w:tcW w:w="2880" w:type="dxa"/>
          </w:tcPr>
          <w:p w14:paraId="0035E658" w14:textId="77777777" w:rsidR="00015CEA" w:rsidRPr="00013E16" w:rsidRDefault="00015CEA" w:rsidP="00096825">
            <w:pPr>
              <w:pStyle w:val="TAH"/>
              <w:rPr>
                <w:ins w:id="50" w:author="Nokia" w:date="2021-07-28T15:51:00Z"/>
              </w:rPr>
            </w:pPr>
            <w:ins w:id="51" w:author="Nokia" w:date="2021-07-28T15:51:00Z">
              <w:r w:rsidRPr="00013E16">
                <w:t>Semantics Description</w:t>
              </w:r>
            </w:ins>
          </w:p>
        </w:tc>
      </w:tr>
      <w:tr w:rsidR="00897FC4" w:rsidRPr="00013E16" w14:paraId="5E053B9A" w14:textId="77777777" w:rsidTr="00096825">
        <w:trPr>
          <w:ins w:id="52" w:author="Nokia" w:date="2021-08-04T13:30:00Z"/>
        </w:trPr>
        <w:tc>
          <w:tcPr>
            <w:tcW w:w="2450" w:type="dxa"/>
          </w:tcPr>
          <w:p w14:paraId="22194383" w14:textId="29FCD61F" w:rsidR="00897FC4" w:rsidRPr="00013E16" w:rsidRDefault="00897FC4" w:rsidP="00096825">
            <w:pPr>
              <w:pStyle w:val="TAL"/>
              <w:rPr>
                <w:ins w:id="53" w:author="Nokia" w:date="2021-08-04T13:30:00Z"/>
                <w:lang w:eastAsia="zh-CN"/>
              </w:rPr>
            </w:pPr>
            <w:ins w:id="54" w:author="Nokia" w:date="2021-08-04T13:30:00Z">
              <w:r w:rsidRPr="00013E16">
                <w:rPr>
                  <w:lang w:eastAsia="zh-CN"/>
                </w:rPr>
                <w:t>Expected Azimuth Angle of Arrival</w:t>
              </w:r>
            </w:ins>
          </w:p>
        </w:tc>
        <w:tc>
          <w:tcPr>
            <w:tcW w:w="1077" w:type="dxa"/>
          </w:tcPr>
          <w:p w14:paraId="3E3FCAF0" w14:textId="77777777" w:rsidR="00897FC4" w:rsidRPr="00013E16" w:rsidRDefault="00897FC4" w:rsidP="00096825">
            <w:pPr>
              <w:pStyle w:val="TAL"/>
              <w:rPr>
                <w:ins w:id="55" w:author="Nokia" w:date="2021-08-04T13:30:00Z"/>
                <w:lang w:eastAsia="zh-CN"/>
              </w:rPr>
            </w:pPr>
          </w:p>
        </w:tc>
        <w:tc>
          <w:tcPr>
            <w:tcW w:w="1077" w:type="dxa"/>
          </w:tcPr>
          <w:p w14:paraId="30592491" w14:textId="63AF27D2" w:rsidR="00897FC4" w:rsidRPr="00897FC4" w:rsidRDefault="00897FC4" w:rsidP="00096825">
            <w:pPr>
              <w:pStyle w:val="TAL"/>
              <w:rPr>
                <w:ins w:id="56" w:author="Nokia" w:date="2021-08-04T13:30:00Z"/>
                <w:i/>
                <w:iCs/>
                <w:rPrChange w:id="57" w:author="Nokia" w:date="2021-08-04T13:30:00Z">
                  <w:rPr>
                    <w:ins w:id="58" w:author="Nokia" w:date="2021-08-04T13:30:00Z"/>
                  </w:rPr>
                </w:rPrChange>
              </w:rPr>
            </w:pPr>
            <w:ins w:id="59" w:author="Nokia" w:date="2021-08-04T13:30:00Z">
              <w:r w:rsidRPr="00897FC4">
                <w:rPr>
                  <w:i/>
                  <w:iCs/>
                  <w:rPrChange w:id="60" w:author="Nokia" w:date="2021-08-04T13:30:00Z">
                    <w:rPr/>
                  </w:rPrChange>
                </w:rPr>
                <w:t>1</w:t>
              </w:r>
            </w:ins>
          </w:p>
        </w:tc>
        <w:tc>
          <w:tcPr>
            <w:tcW w:w="2234" w:type="dxa"/>
          </w:tcPr>
          <w:p w14:paraId="66DC9E2C" w14:textId="77777777" w:rsidR="00897FC4" w:rsidRPr="00013E16" w:rsidRDefault="00897FC4" w:rsidP="00096825">
            <w:pPr>
              <w:pStyle w:val="TAL"/>
              <w:rPr>
                <w:ins w:id="61" w:author="Nokia" w:date="2021-08-04T13:30:00Z"/>
                <w:lang w:eastAsia="zh-CN"/>
              </w:rPr>
            </w:pPr>
          </w:p>
        </w:tc>
        <w:tc>
          <w:tcPr>
            <w:tcW w:w="2880" w:type="dxa"/>
          </w:tcPr>
          <w:p w14:paraId="7E24D42E" w14:textId="4B93970E" w:rsidR="00897FC4" w:rsidRDefault="00187E61" w:rsidP="00897FC4">
            <w:pPr>
              <w:pStyle w:val="TAL"/>
              <w:rPr>
                <w:ins w:id="62" w:author="Nokia" w:date="2021-08-04T13:32:00Z"/>
              </w:rPr>
            </w:pPr>
            <w:ins w:id="63" w:author="Nokia" w:date="2021-08-04T13:51:00Z">
              <w:r>
                <w:t>D</w:t>
              </w:r>
            </w:ins>
            <w:ins w:id="64" w:author="Nokia" w:date="2021-08-04T13:32:00Z">
              <w:r w:rsidR="00897FC4" w:rsidRPr="0008464D">
                <w:t>efined as</w:t>
              </w:r>
            </w:ins>
          </w:p>
          <w:p w14:paraId="38ACF379" w14:textId="5921BB8C" w:rsidR="00897FC4" w:rsidRPr="00897FC4" w:rsidRDefault="00897FC4" w:rsidP="00897FC4">
            <w:pPr>
              <w:pStyle w:val="TAL"/>
              <w:rPr>
                <w:ins w:id="65" w:author="Nokia" w:date="2021-08-04T13:30:00Z"/>
              </w:rPr>
            </w:pPr>
            <w:ins w:id="66" w:author="Nokia" w:date="2021-08-04T13:32:00Z">
              <w:r w:rsidRPr="0008464D">
                <w:t>(</w:t>
              </w:r>
              <w:proofErr w:type="spellStart"/>
              <w:r w:rsidRPr="00897FC4">
                <w:t>φ</w:t>
              </w:r>
              <w:r w:rsidRPr="0008464D">
                <w:rPr>
                  <w:vertAlign w:val="subscript"/>
                </w:rPr>
                <w:t>AOA</w:t>
              </w:r>
              <w:proofErr w:type="spellEnd"/>
              <w:r w:rsidRPr="00897FC4">
                <w:t xml:space="preserve"> - </w:t>
              </w:r>
              <w:proofErr w:type="spellStart"/>
              <w:r w:rsidRPr="00897FC4">
                <w:t>Δφ</w:t>
              </w:r>
              <w:r w:rsidRPr="0008464D">
                <w:rPr>
                  <w:vertAlign w:val="subscript"/>
                </w:rPr>
                <w:t>AOA</w:t>
              </w:r>
              <w:proofErr w:type="spellEnd"/>
              <w:r w:rsidRPr="00897FC4">
                <w:t xml:space="preserve">/2, </w:t>
              </w:r>
              <w:proofErr w:type="spellStart"/>
              <w:r w:rsidRPr="00897FC4">
                <w:t>φ</w:t>
              </w:r>
              <w:r w:rsidRPr="0008464D">
                <w:rPr>
                  <w:vertAlign w:val="subscript"/>
                </w:rPr>
                <w:t>AOA</w:t>
              </w:r>
              <w:proofErr w:type="spellEnd"/>
              <w:r w:rsidRPr="00897FC4">
                <w:t xml:space="preserve"> + </w:t>
              </w:r>
              <w:proofErr w:type="spellStart"/>
              <w:r w:rsidRPr="00897FC4">
                <w:t>Δφ</w:t>
              </w:r>
              <w:r w:rsidRPr="0008464D">
                <w:rPr>
                  <w:vertAlign w:val="subscript"/>
                </w:rPr>
                <w:t>AOA</w:t>
              </w:r>
              <w:proofErr w:type="spellEnd"/>
              <w:r w:rsidRPr="00897FC4">
                <w:t>/2</w:t>
              </w:r>
              <w:r w:rsidRPr="0008464D">
                <w:t>)</w:t>
              </w:r>
            </w:ins>
          </w:p>
        </w:tc>
      </w:tr>
      <w:tr w:rsidR="00015CEA" w:rsidRPr="00013E16" w14:paraId="5D76B416" w14:textId="77777777" w:rsidTr="00096825">
        <w:trPr>
          <w:ins w:id="67" w:author="Nokia" w:date="2021-07-28T15:51:00Z"/>
        </w:trPr>
        <w:tc>
          <w:tcPr>
            <w:tcW w:w="2450" w:type="dxa"/>
          </w:tcPr>
          <w:p w14:paraId="593D40C3" w14:textId="51979BD9" w:rsidR="00015CEA" w:rsidRPr="00013E16" w:rsidRDefault="00897FC4">
            <w:pPr>
              <w:pStyle w:val="TAL"/>
              <w:ind w:left="160"/>
              <w:rPr>
                <w:ins w:id="68" w:author="Nokia" w:date="2021-07-28T15:51:00Z"/>
              </w:rPr>
              <w:pPrChange w:id="69" w:author="Nokia" w:date="2021-08-04T13:31:00Z">
                <w:pPr>
                  <w:pStyle w:val="TAL"/>
                </w:pPr>
              </w:pPrChange>
            </w:pPr>
            <w:ins w:id="70" w:author="Nokia" w:date="2021-08-04T13:30:00Z">
              <w:r>
                <w:rPr>
                  <w:lang w:eastAsia="zh-CN"/>
                </w:rPr>
                <w:t>&gt;</w:t>
              </w:r>
            </w:ins>
            <w:ins w:id="71" w:author="Nokia" w:date="2021-08-04T12:41:00Z">
              <w:r w:rsidR="006F5AC2" w:rsidRPr="00013E16">
                <w:rPr>
                  <w:lang w:eastAsia="zh-CN"/>
                </w:rPr>
                <w:t xml:space="preserve">Expected </w:t>
              </w:r>
            </w:ins>
            <w:ins w:id="72" w:author="Nokia" w:date="2021-07-28T15:51:00Z">
              <w:r w:rsidR="00015CEA" w:rsidRPr="00013E16">
                <w:rPr>
                  <w:lang w:eastAsia="zh-CN"/>
                </w:rPr>
                <w:t>Azimuth Angle of Arrival</w:t>
              </w:r>
            </w:ins>
            <w:ins w:id="73" w:author="Nokia" w:date="2021-08-04T12:41:00Z">
              <w:r w:rsidR="006F5AC2" w:rsidRPr="00013E16">
                <w:rPr>
                  <w:lang w:eastAsia="zh-CN"/>
                </w:rPr>
                <w:t xml:space="preserve"> Value</w:t>
              </w:r>
            </w:ins>
          </w:p>
        </w:tc>
        <w:tc>
          <w:tcPr>
            <w:tcW w:w="1077" w:type="dxa"/>
          </w:tcPr>
          <w:p w14:paraId="1DEA4E7C" w14:textId="77777777" w:rsidR="00015CEA" w:rsidRPr="00013E16" w:rsidRDefault="00015CEA" w:rsidP="00096825">
            <w:pPr>
              <w:pStyle w:val="TAL"/>
              <w:rPr>
                <w:ins w:id="74" w:author="Nokia" w:date="2021-07-28T15:51:00Z"/>
              </w:rPr>
            </w:pPr>
            <w:ins w:id="75" w:author="Nokia" w:date="2021-07-28T15:51:00Z">
              <w:r w:rsidRPr="00013E16"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40D1B620" w14:textId="77777777" w:rsidR="00015CEA" w:rsidRPr="00013E16" w:rsidRDefault="00015CEA" w:rsidP="00096825">
            <w:pPr>
              <w:pStyle w:val="TAL"/>
              <w:rPr>
                <w:ins w:id="76" w:author="Nokia" w:date="2021-07-28T15:51:00Z"/>
              </w:rPr>
            </w:pPr>
          </w:p>
        </w:tc>
        <w:tc>
          <w:tcPr>
            <w:tcW w:w="2234" w:type="dxa"/>
          </w:tcPr>
          <w:p w14:paraId="4844C39D" w14:textId="77777777" w:rsidR="00015CEA" w:rsidRPr="00013E16" w:rsidRDefault="00015CEA" w:rsidP="00096825">
            <w:pPr>
              <w:pStyle w:val="TAL"/>
              <w:rPr>
                <w:ins w:id="77" w:author="Nokia" w:date="2021-07-28T15:51:00Z"/>
              </w:rPr>
            </w:pPr>
            <w:proofErr w:type="gramStart"/>
            <w:ins w:id="78" w:author="Nokia" w:date="2021-07-28T15:51:00Z">
              <w:r w:rsidRPr="00013E16">
                <w:rPr>
                  <w:lang w:eastAsia="zh-CN"/>
                </w:rPr>
                <w:t>INTEGER(</w:t>
              </w:r>
              <w:proofErr w:type="gramEnd"/>
              <w:r w:rsidRPr="00013E16">
                <w:rPr>
                  <w:lang w:eastAsia="zh-CN"/>
                </w:rPr>
                <w:t>0..3599)</w:t>
              </w:r>
            </w:ins>
          </w:p>
        </w:tc>
        <w:tc>
          <w:tcPr>
            <w:tcW w:w="2880" w:type="dxa"/>
          </w:tcPr>
          <w:p w14:paraId="11113DA6" w14:textId="16CFCB1E" w:rsidR="00015CEA" w:rsidRPr="00897FC4" w:rsidRDefault="00266563">
            <w:pPr>
              <w:pStyle w:val="TAL"/>
              <w:rPr>
                <w:ins w:id="79" w:author="Nokia" w:date="2021-07-28T15:51:00Z"/>
                <w:rPrChange w:id="80" w:author="Nokia" w:date="2021-08-04T13:26:00Z">
                  <w:rPr>
                    <w:ins w:id="81" w:author="Nokia" w:date="2021-07-28T15:51:00Z"/>
                    <w:bCs/>
                    <w:lang w:eastAsia="zh-CN"/>
                  </w:rPr>
                </w:rPrChange>
              </w:rPr>
            </w:pPr>
            <w:proofErr w:type="spellStart"/>
            <w:ins w:id="82" w:author="Nokia" w:date="2021-08-04T13:23:00Z">
              <w:r w:rsidRPr="00897FC4">
                <w:rPr>
                  <w:rPrChange w:id="83" w:author="Nokia" w:date="2021-08-04T13:26:00Z">
                    <w:rPr>
                      <w:bCs/>
                      <w:szCs w:val="18"/>
                      <w:lang w:eastAsia="zh-CN"/>
                    </w:rPr>
                  </w:rPrChange>
                </w:rPr>
                <w:t>φ</w:t>
              </w:r>
              <w:r w:rsidRPr="00897FC4">
                <w:rPr>
                  <w:vertAlign w:val="subscript"/>
                  <w:rPrChange w:id="84" w:author="Nokia" w:date="2021-08-04T13:27:00Z">
                    <w:rPr>
                      <w:bCs/>
                      <w:szCs w:val="18"/>
                      <w:lang w:eastAsia="zh-CN"/>
                    </w:rPr>
                  </w:rPrChange>
                </w:rPr>
                <w:t>AOA</w:t>
              </w:r>
            </w:ins>
            <w:proofErr w:type="spellEnd"/>
            <w:ins w:id="85" w:author="Nokia" w:date="2021-08-04T13:34:00Z">
              <w:r w:rsidR="00474BE3">
                <w:t xml:space="preserve"> component of Expected Azimuth </w:t>
              </w:r>
              <w:proofErr w:type="spellStart"/>
              <w:r w:rsidR="00474BE3">
                <w:t>AoA</w:t>
              </w:r>
            </w:ins>
            <w:proofErr w:type="spellEnd"/>
          </w:p>
        </w:tc>
      </w:tr>
      <w:tr w:rsidR="00015CEA" w:rsidRPr="00013E16" w14:paraId="744EE602" w14:textId="77777777" w:rsidTr="00096825">
        <w:trPr>
          <w:ins w:id="86" w:author="Nokia" w:date="2021-07-28T15:51:00Z"/>
        </w:trPr>
        <w:tc>
          <w:tcPr>
            <w:tcW w:w="2450" w:type="dxa"/>
          </w:tcPr>
          <w:p w14:paraId="2DE7A555" w14:textId="4042B7A3" w:rsidR="00015CEA" w:rsidRPr="00013E16" w:rsidRDefault="00897FC4">
            <w:pPr>
              <w:pStyle w:val="TAL"/>
              <w:ind w:left="160"/>
              <w:rPr>
                <w:ins w:id="87" w:author="Nokia" w:date="2021-07-28T15:51:00Z"/>
              </w:rPr>
              <w:pPrChange w:id="88" w:author="Nokia" w:date="2021-08-04T13:31:00Z">
                <w:pPr>
                  <w:pStyle w:val="TAL"/>
                </w:pPr>
              </w:pPrChange>
            </w:pPr>
            <w:ins w:id="89" w:author="Nokia" w:date="2021-08-04T13:30:00Z">
              <w:r>
                <w:rPr>
                  <w:lang w:eastAsia="zh-CN"/>
                </w:rPr>
                <w:t>&gt;</w:t>
              </w:r>
            </w:ins>
            <w:ins w:id="90" w:author="Nokia" w:date="2021-08-04T12:42:00Z">
              <w:r w:rsidR="006F5AC2" w:rsidRPr="00013E16">
                <w:rPr>
                  <w:lang w:eastAsia="zh-CN"/>
                </w:rPr>
                <w:t>Expected Azimuth Angle of Arrival Uncertainty Range</w:t>
              </w:r>
            </w:ins>
          </w:p>
        </w:tc>
        <w:tc>
          <w:tcPr>
            <w:tcW w:w="1077" w:type="dxa"/>
          </w:tcPr>
          <w:p w14:paraId="2ABE7297" w14:textId="1A44F7D9" w:rsidR="00015CEA" w:rsidRPr="00013E16" w:rsidRDefault="00725FAA" w:rsidP="00096825">
            <w:pPr>
              <w:pStyle w:val="TAL"/>
              <w:rPr>
                <w:ins w:id="91" w:author="Nokia" w:date="2021-07-28T15:51:00Z"/>
              </w:rPr>
            </w:pPr>
            <w:ins w:id="92" w:author="Nokia" w:date="2021-08-04T13:12:00Z">
              <w:r>
                <w:t>M</w:t>
              </w:r>
            </w:ins>
          </w:p>
        </w:tc>
        <w:tc>
          <w:tcPr>
            <w:tcW w:w="1077" w:type="dxa"/>
          </w:tcPr>
          <w:p w14:paraId="673ED3FC" w14:textId="77777777" w:rsidR="00015CEA" w:rsidRPr="00013E16" w:rsidRDefault="00015CEA" w:rsidP="00096825">
            <w:pPr>
              <w:pStyle w:val="TAL"/>
              <w:rPr>
                <w:ins w:id="93" w:author="Nokia" w:date="2021-07-28T15:51:00Z"/>
              </w:rPr>
            </w:pPr>
          </w:p>
        </w:tc>
        <w:tc>
          <w:tcPr>
            <w:tcW w:w="2234" w:type="dxa"/>
          </w:tcPr>
          <w:p w14:paraId="70574F2C" w14:textId="0F41F5FF" w:rsidR="00015CEA" w:rsidRPr="00013E16" w:rsidRDefault="006F5AC2" w:rsidP="00096825">
            <w:pPr>
              <w:pStyle w:val="TAL"/>
              <w:rPr>
                <w:ins w:id="94" w:author="Nokia" w:date="2021-07-28T15:51:00Z"/>
              </w:rPr>
            </w:pPr>
            <w:proofErr w:type="gramStart"/>
            <w:ins w:id="95" w:author="Nokia" w:date="2021-08-04T12:41:00Z">
              <w:r w:rsidRPr="00013E16">
                <w:rPr>
                  <w:lang w:eastAsia="zh-CN"/>
                </w:rPr>
                <w:t>INTEGER(</w:t>
              </w:r>
              <w:proofErr w:type="gramEnd"/>
              <w:r w:rsidRPr="00013E16">
                <w:rPr>
                  <w:lang w:eastAsia="zh-CN"/>
                </w:rPr>
                <w:t>0..3599)</w:t>
              </w:r>
            </w:ins>
          </w:p>
        </w:tc>
        <w:tc>
          <w:tcPr>
            <w:tcW w:w="2880" w:type="dxa"/>
          </w:tcPr>
          <w:p w14:paraId="60854903" w14:textId="16501BFD" w:rsidR="00015CEA" w:rsidRPr="00897FC4" w:rsidRDefault="00266563">
            <w:pPr>
              <w:pStyle w:val="TAL"/>
              <w:rPr>
                <w:ins w:id="96" w:author="Nokia" w:date="2021-07-28T15:51:00Z"/>
                <w:rPrChange w:id="97" w:author="Nokia" w:date="2021-08-04T13:26:00Z">
                  <w:rPr>
                    <w:ins w:id="98" w:author="Nokia" w:date="2021-07-28T15:51:00Z"/>
                    <w:bCs/>
                    <w:lang w:eastAsia="zh-CN"/>
                  </w:rPr>
                </w:rPrChange>
              </w:rPr>
            </w:pPr>
            <w:proofErr w:type="spellStart"/>
            <w:ins w:id="99" w:author="Nokia" w:date="2021-08-04T13:23:00Z">
              <w:r w:rsidRPr="00897FC4">
                <w:rPr>
                  <w:rPrChange w:id="100" w:author="Nokia" w:date="2021-08-04T13:26:00Z">
                    <w:rPr>
                      <w:bCs/>
                      <w:szCs w:val="18"/>
                      <w:lang w:eastAsia="zh-CN"/>
                    </w:rPr>
                  </w:rPrChange>
                </w:rPr>
                <w:t>Δφ</w:t>
              </w:r>
              <w:r w:rsidRPr="00897FC4">
                <w:rPr>
                  <w:vertAlign w:val="subscript"/>
                  <w:rPrChange w:id="101" w:author="Nokia" w:date="2021-08-04T13:28:00Z">
                    <w:rPr>
                      <w:bCs/>
                      <w:szCs w:val="18"/>
                      <w:lang w:eastAsia="zh-CN"/>
                    </w:rPr>
                  </w:rPrChange>
                </w:rPr>
                <w:t>AOA</w:t>
              </w:r>
            </w:ins>
            <w:proofErr w:type="spellEnd"/>
            <w:ins w:id="102" w:author="Nokia" w:date="2021-08-04T13:34:00Z">
              <w:r w:rsidR="00474BE3">
                <w:t xml:space="preserve"> component of Expected Azimuth </w:t>
              </w:r>
              <w:proofErr w:type="spellStart"/>
              <w:r w:rsidR="00474BE3">
                <w:t>AoA</w:t>
              </w:r>
            </w:ins>
            <w:proofErr w:type="spellEnd"/>
          </w:p>
        </w:tc>
      </w:tr>
      <w:tr w:rsidR="00897FC4" w:rsidRPr="00013E16" w14:paraId="19DE5048" w14:textId="77777777" w:rsidTr="00096825">
        <w:trPr>
          <w:ins w:id="103" w:author="Nokia" w:date="2021-08-04T13:30:00Z"/>
        </w:trPr>
        <w:tc>
          <w:tcPr>
            <w:tcW w:w="2450" w:type="dxa"/>
          </w:tcPr>
          <w:p w14:paraId="5B959295" w14:textId="240951C3" w:rsidR="00897FC4" w:rsidRPr="00013E16" w:rsidRDefault="00897FC4" w:rsidP="00096825">
            <w:pPr>
              <w:pStyle w:val="TAL"/>
              <w:rPr>
                <w:ins w:id="104" w:author="Nokia" w:date="2021-08-04T13:30:00Z"/>
                <w:lang w:eastAsia="zh-CN"/>
              </w:rPr>
            </w:pPr>
            <w:ins w:id="105" w:author="Nokia" w:date="2021-08-04T13:30:00Z">
              <w:r w:rsidRPr="00013E16">
                <w:rPr>
                  <w:lang w:eastAsia="zh-CN"/>
                </w:rPr>
                <w:t>Expected Zenith Angle of Arrival</w:t>
              </w:r>
            </w:ins>
          </w:p>
        </w:tc>
        <w:tc>
          <w:tcPr>
            <w:tcW w:w="1077" w:type="dxa"/>
          </w:tcPr>
          <w:p w14:paraId="1425574A" w14:textId="77777777" w:rsidR="00897FC4" w:rsidRDefault="00897FC4" w:rsidP="00096825">
            <w:pPr>
              <w:pStyle w:val="TAL"/>
              <w:rPr>
                <w:ins w:id="106" w:author="Nokia" w:date="2021-08-04T13:30:00Z"/>
                <w:lang w:eastAsia="zh-CN"/>
              </w:rPr>
            </w:pPr>
          </w:p>
        </w:tc>
        <w:tc>
          <w:tcPr>
            <w:tcW w:w="1077" w:type="dxa"/>
          </w:tcPr>
          <w:p w14:paraId="779280B4" w14:textId="7D839601" w:rsidR="00897FC4" w:rsidRPr="00897FC4" w:rsidRDefault="00897FC4" w:rsidP="00096825">
            <w:pPr>
              <w:pStyle w:val="TAL"/>
              <w:rPr>
                <w:ins w:id="107" w:author="Nokia" w:date="2021-08-04T13:30:00Z"/>
                <w:i/>
                <w:iCs/>
                <w:rPrChange w:id="108" w:author="Nokia" w:date="2021-08-04T13:31:00Z">
                  <w:rPr>
                    <w:ins w:id="109" w:author="Nokia" w:date="2021-08-04T13:30:00Z"/>
                  </w:rPr>
                </w:rPrChange>
              </w:rPr>
            </w:pPr>
            <w:ins w:id="110" w:author="Nokia" w:date="2021-08-04T13:31:00Z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2234" w:type="dxa"/>
          </w:tcPr>
          <w:p w14:paraId="4A607CE4" w14:textId="77777777" w:rsidR="00897FC4" w:rsidRPr="00013E16" w:rsidRDefault="00897FC4" w:rsidP="00096825">
            <w:pPr>
              <w:pStyle w:val="TAL"/>
              <w:rPr>
                <w:ins w:id="111" w:author="Nokia" w:date="2021-08-04T13:30:00Z"/>
                <w:lang w:eastAsia="zh-CN"/>
              </w:rPr>
            </w:pPr>
          </w:p>
        </w:tc>
        <w:tc>
          <w:tcPr>
            <w:tcW w:w="2880" w:type="dxa"/>
          </w:tcPr>
          <w:p w14:paraId="00325E61" w14:textId="596E86E1" w:rsidR="00474BE3" w:rsidRDefault="00187E61" w:rsidP="00897FC4">
            <w:pPr>
              <w:pStyle w:val="TAL"/>
              <w:rPr>
                <w:ins w:id="112" w:author="Nokia" w:date="2021-08-04T13:34:00Z"/>
              </w:rPr>
            </w:pPr>
            <w:ins w:id="113" w:author="Nokia" w:date="2021-08-04T13:51:00Z">
              <w:r>
                <w:t>D</w:t>
              </w:r>
            </w:ins>
            <w:ins w:id="114" w:author="Nokia" w:date="2021-08-04T13:33:00Z">
              <w:r w:rsidR="00474BE3" w:rsidRPr="0008464D">
                <w:t>efined as</w:t>
              </w:r>
            </w:ins>
          </w:p>
          <w:p w14:paraId="72A40846" w14:textId="717DBFC2" w:rsidR="00897FC4" w:rsidRPr="00897FC4" w:rsidRDefault="00474BE3" w:rsidP="00897FC4">
            <w:pPr>
              <w:pStyle w:val="TAL"/>
              <w:rPr>
                <w:ins w:id="115" w:author="Nokia" w:date="2021-08-04T13:30:00Z"/>
              </w:rPr>
            </w:pPr>
            <w:ins w:id="116" w:author="Nokia" w:date="2021-08-04T13:33:00Z">
              <w:r w:rsidRPr="0008464D">
                <w:t>(</w:t>
              </w:r>
              <w:proofErr w:type="spellStart"/>
              <w:r w:rsidRPr="0008464D">
                <w:t>θ</w:t>
              </w:r>
              <w:r w:rsidRPr="0008464D">
                <w:rPr>
                  <w:vertAlign w:val="subscript"/>
                </w:rPr>
                <w:t>ZOA</w:t>
              </w:r>
              <w:proofErr w:type="spellEnd"/>
              <w:r w:rsidRPr="0008464D">
                <w:t xml:space="preserve"> – </w:t>
              </w:r>
              <w:proofErr w:type="spellStart"/>
              <w:r w:rsidRPr="0008464D">
                <w:t>Δθ</w:t>
              </w:r>
              <w:r w:rsidRPr="0008464D">
                <w:rPr>
                  <w:vertAlign w:val="subscript"/>
                </w:rPr>
                <w:t>ZOA</w:t>
              </w:r>
              <w:proofErr w:type="spellEnd"/>
              <w:r w:rsidRPr="0008464D">
                <w:t xml:space="preserve">/2, </w:t>
              </w:r>
              <w:proofErr w:type="spellStart"/>
              <w:r w:rsidRPr="0008464D">
                <w:t>θ</w:t>
              </w:r>
              <w:r w:rsidRPr="0008464D">
                <w:rPr>
                  <w:vertAlign w:val="subscript"/>
                </w:rPr>
                <w:t>ZOA</w:t>
              </w:r>
              <w:proofErr w:type="spellEnd"/>
              <w:r w:rsidRPr="0008464D">
                <w:t xml:space="preserve"> + </w:t>
              </w:r>
              <w:proofErr w:type="spellStart"/>
              <w:r w:rsidRPr="0008464D">
                <w:t>Δθ</w:t>
              </w:r>
              <w:r w:rsidRPr="0008464D">
                <w:rPr>
                  <w:vertAlign w:val="subscript"/>
                </w:rPr>
                <w:t>ZOA</w:t>
              </w:r>
              <w:proofErr w:type="spellEnd"/>
              <w:r w:rsidRPr="0008464D">
                <w:t>/2)</w:t>
              </w:r>
            </w:ins>
          </w:p>
        </w:tc>
      </w:tr>
      <w:tr w:rsidR="006F5AC2" w:rsidRPr="00013E16" w14:paraId="77AF314B" w14:textId="77777777" w:rsidTr="00096825">
        <w:trPr>
          <w:ins w:id="117" w:author="Nokia" w:date="2021-08-04T12:40:00Z"/>
        </w:trPr>
        <w:tc>
          <w:tcPr>
            <w:tcW w:w="2450" w:type="dxa"/>
          </w:tcPr>
          <w:p w14:paraId="13D5ED1D" w14:textId="3C1E97FA" w:rsidR="006F5AC2" w:rsidRPr="00013E16" w:rsidRDefault="00897FC4">
            <w:pPr>
              <w:pStyle w:val="TAL"/>
              <w:ind w:left="160"/>
              <w:rPr>
                <w:ins w:id="118" w:author="Nokia" w:date="2021-08-04T12:40:00Z"/>
                <w:lang w:eastAsia="zh-CN"/>
              </w:rPr>
              <w:pPrChange w:id="119" w:author="Nokia" w:date="2021-08-04T13:31:00Z">
                <w:pPr>
                  <w:pStyle w:val="TAL"/>
                </w:pPr>
              </w:pPrChange>
            </w:pPr>
            <w:ins w:id="120" w:author="Nokia" w:date="2021-08-04T13:31:00Z">
              <w:r>
                <w:rPr>
                  <w:lang w:eastAsia="zh-CN"/>
                </w:rPr>
                <w:t>&gt;</w:t>
              </w:r>
            </w:ins>
            <w:ins w:id="121" w:author="Nokia" w:date="2021-08-04T12:41:00Z">
              <w:r w:rsidR="006F5AC2" w:rsidRPr="00013E16">
                <w:rPr>
                  <w:lang w:eastAsia="zh-CN"/>
                </w:rPr>
                <w:t>Expected Zenith Angle of Arrival Value</w:t>
              </w:r>
            </w:ins>
          </w:p>
        </w:tc>
        <w:tc>
          <w:tcPr>
            <w:tcW w:w="1077" w:type="dxa"/>
          </w:tcPr>
          <w:p w14:paraId="10F62AEF" w14:textId="252E169C" w:rsidR="006F5AC2" w:rsidRPr="00013E16" w:rsidRDefault="00897FC4" w:rsidP="00096825">
            <w:pPr>
              <w:pStyle w:val="TAL"/>
              <w:rPr>
                <w:ins w:id="122" w:author="Nokia" w:date="2021-08-04T12:40:00Z"/>
                <w:lang w:eastAsia="zh-CN"/>
              </w:rPr>
            </w:pPr>
            <w:ins w:id="123" w:author="Nokia" w:date="2021-08-04T13:3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4ED9CB8B" w14:textId="77777777" w:rsidR="006F5AC2" w:rsidRPr="00013E16" w:rsidRDefault="006F5AC2" w:rsidP="00096825">
            <w:pPr>
              <w:pStyle w:val="TAL"/>
              <w:rPr>
                <w:ins w:id="124" w:author="Nokia" w:date="2021-08-04T12:40:00Z"/>
              </w:rPr>
            </w:pPr>
          </w:p>
        </w:tc>
        <w:tc>
          <w:tcPr>
            <w:tcW w:w="2234" w:type="dxa"/>
          </w:tcPr>
          <w:p w14:paraId="14628098" w14:textId="31888411" w:rsidR="006F5AC2" w:rsidRPr="00013E16" w:rsidRDefault="006F5AC2" w:rsidP="00096825">
            <w:pPr>
              <w:pStyle w:val="TAL"/>
              <w:rPr>
                <w:ins w:id="125" w:author="Nokia" w:date="2021-08-04T12:40:00Z"/>
                <w:lang w:eastAsia="zh-CN"/>
              </w:rPr>
            </w:pPr>
            <w:proofErr w:type="gramStart"/>
            <w:ins w:id="126" w:author="Nokia" w:date="2021-08-04T12:41:00Z">
              <w:r w:rsidRPr="00013E16">
                <w:rPr>
                  <w:lang w:eastAsia="zh-CN"/>
                </w:rPr>
                <w:t>INTEGER(</w:t>
              </w:r>
              <w:proofErr w:type="gramEnd"/>
              <w:r w:rsidRPr="00013E16">
                <w:rPr>
                  <w:lang w:eastAsia="zh-CN"/>
                </w:rPr>
                <w:t>0..1799)</w:t>
              </w:r>
            </w:ins>
          </w:p>
        </w:tc>
        <w:tc>
          <w:tcPr>
            <w:tcW w:w="2880" w:type="dxa"/>
          </w:tcPr>
          <w:p w14:paraId="21EC0CAE" w14:textId="0263EC9B" w:rsidR="006F5AC2" w:rsidRPr="00897FC4" w:rsidRDefault="00266563">
            <w:pPr>
              <w:pStyle w:val="TAL"/>
              <w:rPr>
                <w:ins w:id="127" w:author="Nokia" w:date="2021-08-04T12:40:00Z"/>
                <w:rPrChange w:id="128" w:author="Nokia" w:date="2021-08-04T13:26:00Z">
                  <w:rPr>
                    <w:ins w:id="129" w:author="Nokia" w:date="2021-08-04T12:40:00Z"/>
                    <w:bCs/>
                    <w:lang w:eastAsia="zh-CN"/>
                  </w:rPr>
                </w:rPrChange>
              </w:rPr>
            </w:pPr>
            <w:proofErr w:type="spellStart"/>
            <w:ins w:id="130" w:author="Nokia" w:date="2021-08-04T13:24:00Z">
              <w:r w:rsidRPr="00897FC4">
                <w:rPr>
                  <w:rPrChange w:id="131" w:author="Nokia" w:date="2021-08-04T13:26:00Z">
                    <w:rPr>
                      <w:sz w:val="22"/>
                      <w:szCs w:val="22"/>
                      <w:lang w:val="en-US" w:eastAsia="x-none"/>
                    </w:rPr>
                  </w:rPrChange>
                </w:rPr>
                <w:t>θ</w:t>
              </w:r>
              <w:r w:rsidRPr="00897FC4">
                <w:rPr>
                  <w:vertAlign w:val="subscript"/>
                  <w:rPrChange w:id="132" w:author="Nokia" w:date="2021-08-04T13:28:00Z">
                    <w:rPr>
                      <w:sz w:val="22"/>
                      <w:szCs w:val="22"/>
                      <w:vertAlign w:val="subscript"/>
                      <w:lang w:val="en-US" w:eastAsia="x-none"/>
                    </w:rPr>
                  </w:rPrChange>
                </w:rPr>
                <w:t>ZOA</w:t>
              </w:r>
            </w:ins>
            <w:proofErr w:type="spellEnd"/>
            <w:ins w:id="133" w:author="Nokia" w:date="2021-08-04T13:35:00Z">
              <w:r w:rsidR="00474BE3">
                <w:t xml:space="preserve"> component of Expected Zenith </w:t>
              </w:r>
              <w:proofErr w:type="spellStart"/>
              <w:r w:rsidR="00474BE3">
                <w:t>AoA</w:t>
              </w:r>
            </w:ins>
            <w:proofErr w:type="spellEnd"/>
          </w:p>
        </w:tc>
      </w:tr>
      <w:tr w:rsidR="006F5AC2" w:rsidRPr="00013E16" w14:paraId="0900EA06" w14:textId="77777777" w:rsidTr="00096825">
        <w:trPr>
          <w:ins w:id="134" w:author="Nokia" w:date="2021-08-04T12:40:00Z"/>
        </w:trPr>
        <w:tc>
          <w:tcPr>
            <w:tcW w:w="2450" w:type="dxa"/>
          </w:tcPr>
          <w:p w14:paraId="34FBA112" w14:textId="7CB93625" w:rsidR="006F5AC2" w:rsidRPr="00013E16" w:rsidRDefault="00897FC4">
            <w:pPr>
              <w:pStyle w:val="TAL"/>
              <w:ind w:left="160"/>
              <w:rPr>
                <w:ins w:id="135" w:author="Nokia" w:date="2021-08-04T12:40:00Z"/>
                <w:lang w:eastAsia="zh-CN"/>
              </w:rPr>
              <w:pPrChange w:id="136" w:author="Nokia" w:date="2021-08-04T13:31:00Z">
                <w:pPr>
                  <w:pStyle w:val="TAL"/>
                </w:pPr>
              </w:pPrChange>
            </w:pPr>
            <w:ins w:id="137" w:author="Nokia" w:date="2021-08-04T13:31:00Z">
              <w:r>
                <w:rPr>
                  <w:lang w:eastAsia="zh-CN"/>
                </w:rPr>
                <w:t>&gt;</w:t>
              </w:r>
            </w:ins>
            <w:ins w:id="138" w:author="Nokia" w:date="2021-08-04T12:42:00Z">
              <w:r w:rsidR="006F5AC2" w:rsidRPr="00013E16">
                <w:rPr>
                  <w:lang w:eastAsia="zh-CN"/>
                </w:rPr>
                <w:t>Expected Zenith Angle of Arrival</w:t>
              </w:r>
            </w:ins>
            <w:ins w:id="139" w:author="Nokia" w:date="2021-08-04T12:43:00Z">
              <w:r w:rsidR="006F5AC2" w:rsidRPr="00013E16">
                <w:rPr>
                  <w:lang w:eastAsia="zh-CN"/>
                </w:rPr>
                <w:t xml:space="preserve"> Uncertainty Range</w:t>
              </w:r>
            </w:ins>
          </w:p>
        </w:tc>
        <w:tc>
          <w:tcPr>
            <w:tcW w:w="1077" w:type="dxa"/>
          </w:tcPr>
          <w:p w14:paraId="345F107F" w14:textId="24D8D7DF" w:rsidR="006F5AC2" w:rsidRPr="00013E16" w:rsidRDefault="00897FC4" w:rsidP="00096825">
            <w:pPr>
              <w:pStyle w:val="TAL"/>
              <w:rPr>
                <w:ins w:id="140" w:author="Nokia" w:date="2021-08-04T12:40:00Z"/>
                <w:lang w:eastAsia="zh-CN"/>
              </w:rPr>
            </w:pPr>
            <w:ins w:id="141" w:author="Nokia" w:date="2021-08-04T13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E08B3A0" w14:textId="77777777" w:rsidR="006F5AC2" w:rsidRPr="00013E16" w:rsidRDefault="006F5AC2" w:rsidP="00096825">
            <w:pPr>
              <w:pStyle w:val="TAL"/>
              <w:rPr>
                <w:ins w:id="142" w:author="Nokia" w:date="2021-08-04T12:40:00Z"/>
              </w:rPr>
            </w:pPr>
          </w:p>
        </w:tc>
        <w:tc>
          <w:tcPr>
            <w:tcW w:w="2234" w:type="dxa"/>
          </w:tcPr>
          <w:p w14:paraId="6EDFD2A5" w14:textId="5D3F5D16" w:rsidR="006F5AC2" w:rsidRPr="00013E16" w:rsidRDefault="006F5AC2" w:rsidP="00096825">
            <w:pPr>
              <w:pStyle w:val="TAL"/>
              <w:rPr>
                <w:ins w:id="143" w:author="Nokia" w:date="2021-08-04T12:40:00Z"/>
                <w:lang w:eastAsia="zh-CN"/>
              </w:rPr>
            </w:pPr>
            <w:proofErr w:type="gramStart"/>
            <w:ins w:id="144" w:author="Nokia" w:date="2021-08-04T12:41:00Z">
              <w:r w:rsidRPr="00013E16">
                <w:rPr>
                  <w:lang w:eastAsia="zh-CN"/>
                </w:rPr>
                <w:t>INTEGER(</w:t>
              </w:r>
              <w:proofErr w:type="gramEnd"/>
              <w:r w:rsidRPr="00013E16">
                <w:rPr>
                  <w:lang w:eastAsia="zh-CN"/>
                </w:rPr>
                <w:t>0..1799)</w:t>
              </w:r>
            </w:ins>
          </w:p>
        </w:tc>
        <w:tc>
          <w:tcPr>
            <w:tcW w:w="2880" w:type="dxa"/>
          </w:tcPr>
          <w:p w14:paraId="1BA0F5C3" w14:textId="3136971E" w:rsidR="00266563" w:rsidRPr="00897FC4" w:rsidRDefault="00266563">
            <w:pPr>
              <w:pStyle w:val="TAL"/>
              <w:rPr>
                <w:ins w:id="145" w:author="Nokia" w:date="2021-08-04T12:40:00Z"/>
                <w:rPrChange w:id="146" w:author="Nokia" w:date="2021-08-04T13:26:00Z">
                  <w:rPr>
                    <w:ins w:id="147" w:author="Nokia" w:date="2021-08-04T12:40:00Z"/>
                    <w:bCs/>
                    <w:lang w:eastAsia="zh-CN"/>
                  </w:rPr>
                </w:rPrChange>
              </w:rPr>
            </w:pPr>
            <w:proofErr w:type="spellStart"/>
            <w:ins w:id="148" w:author="Nokia" w:date="2021-08-04T13:24:00Z">
              <w:r w:rsidRPr="00897FC4">
                <w:rPr>
                  <w:rPrChange w:id="149" w:author="Nokia" w:date="2021-08-04T13:26:00Z">
                    <w:rPr>
                      <w:sz w:val="22"/>
                      <w:szCs w:val="22"/>
                      <w:lang w:val="en-US" w:eastAsia="x-none"/>
                    </w:rPr>
                  </w:rPrChange>
                </w:rPr>
                <w:t>Δθ</w:t>
              </w:r>
              <w:r w:rsidRPr="00897FC4">
                <w:rPr>
                  <w:vertAlign w:val="subscript"/>
                  <w:rPrChange w:id="150" w:author="Nokia" w:date="2021-08-04T13:28:00Z">
                    <w:rPr>
                      <w:sz w:val="22"/>
                      <w:szCs w:val="22"/>
                      <w:vertAlign w:val="subscript"/>
                      <w:lang w:val="en-US" w:eastAsia="x-none"/>
                    </w:rPr>
                  </w:rPrChange>
                </w:rPr>
                <w:t>ZOA</w:t>
              </w:r>
            </w:ins>
            <w:proofErr w:type="spellEnd"/>
            <w:ins w:id="151" w:author="Nokia" w:date="2021-08-04T13:35:00Z">
              <w:r w:rsidR="00474BE3">
                <w:t xml:space="preserve"> component of Expected Zenith </w:t>
              </w:r>
              <w:proofErr w:type="spellStart"/>
              <w:r w:rsidR="00474BE3">
                <w:t>AoA</w:t>
              </w:r>
            </w:ins>
            <w:proofErr w:type="spellEnd"/>
          </w:p>
        </w:tc>
      </w:tr>
      <w:tr w:rsidR="00015CEA" w:rsidRPr="00013E16" w14:paraId="31B7C09F" w14:textId="77777777" w:rsidTr="00096825">
        <w:trPr>
          <w:ins w:id="152" w:author="Nokia" w:date="2021-07-28T15:51:00Z"/>
        </w:trPr>
        <w:tc>
          <w:tcPr>
            <w:tcW w:w="2450" w:type="dxa"/>
          </w:tcPr>
          <w:p w14:paraId="11DAC67A" w14:textId="77777777" w:rsidR="00015CEA" w:rsidRPr="00013E16" w:rsidRDefault="00015CEA" w:rsidP="00096825">
            <w:pPr>
              <w:pStyle w:val="TAL"/>
              <w:rPr>
                <w:ins w:id="153" w:author="Nokia" w:date="2021-07-28T15:51:00Z"/>
                <w:lang w:eastAsia="zh-CN"/>
              </w:rPr>
            </w:pPr>
            <w:ins w:id="154" w:author="Nokia" w:date="2021-07-28T15:51:00Z">
              <w:r w:rsidRPr="00013E16">
                <w:rPr>
                  <w:b/>
                  <w:bCs/>
                  <w:noProof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</w:tcPr>
          <w:p w14:paraId="10FCF197" w14:textId="77777777" w:rsidR="00015CEA" w:rsidRPr="00013E16" w:rsidRDefault="00015CEA" w:rsidP="00096825">
            <w:pPr>
              <w:pStyle w:val="TAL"/>
              <w:rPr>
                <w:ins w:id="155" w:author="Nokia" w:date="2021-07-28T15:51:00Z"/>
              </w:rPr>
            </w:pPr>
          </w:p>
        </w:tc>
        <w:tc>
          <w:tcPr>
            <w:tcW w:w="1077" w:type="dxa"/>
          </w:tcPr>
          <w:p w14:paraId="52CCFB55" w14:textId="77777777" w:rsidR="00015CEA" w:rsidRPr="00013E16" w:rsidRDefault="00015CEA" w:rsidP="00096825">
            <w:pPr>
              <w:pStyle w:val="TAL"/>
              <w:rPr>
                <w:ins w:id="156" w:author="Nokia" w:date="2021-07-28T15:51:00Z"/>
              </w:rPr>
            </w:pPr>
            <w:ins w:id="157" w:author="Nokia" w:date="2021-07-28T15:51:00Z">
              <w:r w:rsidRPr="00013E16">
                <w:rPr>
                  <w:i/>
                  <w:iCs/>
                  <w:noProof/>
                  <w:lang w:eastAsia="zh-CN"/>
                </w:rPr>
                <w:t>0..1</w:t>
              </w:r>
            </w:ins>
          </w:p>
        </w:tc>
        <w:tc>
          <w:tcPr>
            <w:tcW w:w="2234" w:type="dxa"/>
          </w:tcPr>
          <w:p w14:paraId="1CD2BEAD" w14:textId="77777777" w:rsidR="00015CEA" w:rsidRPr="00013E16" w:rsidRDefault="00015CEA" w:rsidP="00096825">
            <w:pPr>
              <w:pStyle w:val="TAL"/>
              <w:rPr>
                <w:ins w:id="158" w:author="Nokia" w:date="2021-07-28T15:51:00Z"/>
                <w:lang w:eastAsia="zh-CN"/>
              </w:rPr>
            </w:pPr>
          </w:p>
        </w:tc>
        <w:tc>
          <w:tcPr>
            <w:tcW w:w="2880" w:type="dxa"/>
          </w:tcPr>
          <w:p w14:paraId="5BE9C1AC" w14:textId="77777777" w:rsidR="00015CEA" w:rsidRPr="00897FC4" w:rsidRDefault="00015CEA">
            <w:pPr>
              <w:pStyle w:val="TAL"/>
              <w:rPr>
                <w:ins w:id="159" w:author="Nokia" w:date="2021-07-28T15:51:00Z"/>
                <w:rPrChange w:id="160" w:author="Nokia" w:date="2021-08-04T13:26:00Z">
                  <w:rPr>
                    <w:ins w:id="161" w:author="Nokia" w:date="2021-07-28T15:51:00Z"/>
                    <w:bCs/>
                    <w:lang w:eastAsia="zh-CN"/>
                  </w:rPr>
                </w:rPrChange>
              </w:rPr>
            </w:pPr>
            <w:ins w:id="162" w:author="Nokia" w:date="2021-07-28T15:51:00Z">
              <w:r w:rsidRPr="00897FC4">
                <w:rPr>
                  <w:rPrChange w:id="163" w:author="Nokia" w:date="2021-08-04T13:26:00Z">
                    <w:rPr>
                      <w:noProof/>
                      <w:lang w:eastAsia="zh-CN"/>
                    </w:rPr>
                  </w:rPrChange>
                </w:rPr>
                <w:t>If absent, the azimuth and zenith are provided in GCS.</w:t>
              </w:r>
            </w:ins>
          </w:p>
        </w:tc>
      </w:tr>
      <w:tr w:rsidR="00015CEA" w:rsidRPr="00013E16" w14:paraId="7B944C59" w14:textId="77777777" w:rsidTr="00096825">
        <w:trPr>
          <w:ins w:id="164" w:author="Nokia" w:date="2021-07-28T15:51:00Z"/>
        </w:trPr>
        <w:tc>
          <w:tcPr>
            <w:tcW w:w="2450" w:type="dxa"/>
          </w:tcPr>
          <w:p w14:paraId="71656522" w14:textId="77777777" w:rsidR="00015CEA" w:rsidRPr="00013E16" w:rsidRDefault="00015CEA" w:rsidP="00096825">
            <w:pPr>
              <w:pStyle w:val="TAL"/>
              <w:ind w:left="142"/>
              <w:rPr>
                <w:ins w:id="165" w:author="Nokia" w:date="2021-07-28T15:51:00Z"/>
                <w:lang w:eastAsia="zh-CN"/>
              </w:rPr>
            </w:pPr>
            <w:ins w:id="166" w:author="Nokia" w:date="2021-07-28T15:51:00Z">
              <w:r w:rsidRPr="00013E16">
                <w:t>&gt;Alpha</w:t>
              </w:r>
            </w:ins>
          </w:p>
        </w:tc>
        <w:tc>
          <w:tcPr>
            <w:tcW w:w="1077" w:type="dxa"/>
          </w:tcPr>
          <w:p w14:paraId="59E5AD3B" w14:textId="77777777" w:rsidR="00015CEA" w:rsidRPr="00013E16" w:rsidRDefault="00015CEA" w:rsidP="00096825">
            <w:pPr>
              <w:pStyle w:val="TAL"/>
              <w:rPr>
                <w:ins w:id="167" w:author="Nokia" w:date="2021-07-28T15:51:00Z"/>
              </w:rPr>
            </w:pPr>
            <w:ins w:id="168" w:author="Nokia" w:date="2021-07-28T15:51:00Z">
              <w:r w:rsidRPr="00013E16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B338F37" w14:textId="77777777" w:rsidR="00015CEA" w:rsidRPr="00013E16" w:rsidRDefault="00015CEA" w:rsidP="00096825">
            <w:pPr>
              <w:pStyle w:val="TAL"/>
              <w:rPr>
                <w:ins w:id="169" w:author="Nokia" w:date="2021-07-28T15:51:00Z"/>
              </w:rPr>
            </w:pPr>
          </w:p>
        </w:tc>
        <w:tc>
          <w:tcPr>
            <w:tcW w:w="2234" w:type="dxa"/>
          </w:tcPr>
          <w:p w14:paraId="640A2890" w14:textId="77777777" w:rsidR="00015CEA" w:rsidRPr="00013E16" w:rsidRDefault="00015CEA" w:rsidP="00096825">
            <w:pPr>
              <w:pStyle w:val="TAL"/>
              <w:rPr>
                <w:ins w:id="170" w:author="Nokia" w:date="2021-07-28T15:51:00Z"/>
                <w:lang w:eastAsia="zh-CN"/>
              </w:rPr>
            </w:pPr>
            <w:ins w:id="171" w:author="Nokia" w:date="2021-07-28T15:51:00Z">
              <w:r w:rsidRPr="00013E16">
                <w:rPr>
                  <w:noProof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74C3189E" w14:textId="77777777" w:rsidR="00015CEA" w:rsidRPr="00013E16" w:rsidRDefault="00015CEA" w:rsidP="00096825">
            <w:pPr>
              <w:pStyle w:val="TAL"/>
              <w:rPr>
                <w:ins w:id="172" w:author="Nokia" w:date="2021-07-28T15:51:00Z"/>
                <w:bCs/>
                <w:lang w:eastAsia="zh-CN"/>
              </w:rPr>
            </w:pPr>
          </w:p>
        </w:tc>
      </w:tr>
      <w:tr w:rsidR="00015CEA" w:rsidRPr="00013E16" w14:paraId="206D79DA" w14:textId="77777777" w:rsidTr="00096825">
        <w:trPr>
          <w:ins w:id="173" w:author="Nokia" w:date="2021-07-28T15:51:00Z"/>
        </w:trPr>
        <w:tc>
          <w:tcPr>
            <w:tcW w:w="2450" w:type="dxa"/>
          </w:tcPr>
          <w:p w14:paraId="0341E25B" w14:textId="77777777" w:rsidR="00015CEA" w:rsidRPr="00013E16" w:rsidRDefault="00015CEA" w:rsidP="00096825">
            <w:pPr>
              <w:pStyle w:val="TAL"/>
              <w:ind w:left="142"/>
              <w:rPr>
                <w:ins w:id="174" w:author="Nokia" w:date="2021-07-28T15:51:00Z"/>
                <w:lang w:eastAsia="zh-CN"/>
              </w:rPr>
            </w:pPr>
            <w:ins w:id="175" w:author="Nokia" w:date="2021-07-28T15:51:00Z">
              <w:r w:rsidRPr="00013E16">
                <w:t>&gt;Beta</w:t>
              </w:r>
            </w:ins>
          </w:p>
        </w:tc>
        <w:tc>
          <w:tcPr>
            <w:tcW w:w="1077" w:type="dxa"/>
          </w:tcPr>
          <w:p w14:paraId="11955F74" w14:textId="77777777" w:rsidR="00015CEA" w:rsidRPr="00013E16" w:rsidRDefault="00015CEA" w:rsidP="00096825">
            <w:pPr>
              <w:pStyle w:val="TAL"/>
              <w:rPr>
                <w:ins w:id="176" w:author="Nokia" w:date="2021-07-28T15:51:00Z"/>
              </w:rPr>
            </w:pPr>
            <w:ins w:id="177" w:author="Nokia" w:date="2021-07-28T15:51:00Z">
              <w:r w:rsidRPr="00013E16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A7BA6EF" w14:textId="77777777" w:rsidR="00015CEA" w:rsidRPr="00013E16" w:rsidRDefault="00015CEA" w:rsidP="00096825">
            <w:pPr>
              <w:pStyle w:val="TAL"/>
              <w:rPr>
                <w:ins w:id="178" w:author="Nokia" w:date="2021-07-28T15:51:00Z"/>
              </w:rPr>
            </w:pPr>
          </w:p>
        </w:tc>
        <w:tc>
          <w:tcPr>
            <w:tcW w:w="2234" w:type="dxa"/>
          </w:tcPr>
          <w:p w14:paraId="64BFD55F" w14:textId="77777777" w:rsidR="00015CEA" w:rsidRPr="00013E16" w:rsidRDefault="00015CEA" w:rsidP="00096825">
            <w:pPr>
              <w:pStyle w:val="TAL"/>
              <w:rPr>
                <w:ins w:id="179" w:author="Nokia" w:date="2021-07-28T15:51:00Z"/>
                <w:lang w:eastAsia="zh-CN"/>
              </w:rPr>
            </w:pPr>
            <w:ins w:id="180" w:author="Nokia" w:date="2021-07-28T15:51:00Z">
              <w:r w:rsidRPr="00013E16">
                <w:rPr>
                  <w:noProof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2E698058" w14:textId="77777777" w:rsidR="00015CEA" w:rsidRPr="00013E16" w:rsidRDefault="00015CEA" w:rsidP="00096825">
            <w:pPr>
              <w:pStyle w:val="TAL"/>
              <w:rPr>
                <w:ins w:id="181" w:author="Nokia" w:date="2021-07-28T15:51:00Z"/>
                <w:bCs/>
                <w:lang w:eastAsia="zh-CN"/>
              </w:rPr>
            </w:pPr>
          </w:p>
        </w:tc>
      </w:tr>
      <w:tr w:rsidR="00015CEA" w:rsidRPr="00013E16" w14:paraId="7AC4CC8F" w14:textId="77777777" w:rsidTr="00096825">
        <w:trPr>
          <w:ins w:id="182" w:author="Nokia" w:date="2021-07-28T15:51:00Z"/>
        </w:trPr>
        <w:tc>
          <w:tcPr>
            <w:tcW w:w="2450" w:type="dxa"/>
          </w:tcPr>
          <w:p w14:paraId="22E8576B" w14:textId="77777777" w:rsidR="00015CEA" w:rsidRPr="00013E16" w:rsidRDefault="00015CEA" w:rsidP="00096825">
            <w:pPr>
              <w:pStyle w:val="TAL"/>
              <w:ind w:left="142"/>
              <w:rPr>
                <w:ins w:id="183" w:author="Nokia" w:date="2021-07-28T15:51:00Z"/>
                <w:lang w:eastAsia="zh-CN"/>
              </w:rPr>
            </w:pPr>
            <w:ins w:id="184" w:author="Nokia" w:date="2021-07-28T15:51:00Z">
              <w:r w:rsidRPr="00013E16">
                <w:t>&gt;Gamma</w:t>
              </w:r>
            </w:ins>
          </w:p>
        </w:tc>
        <w:tc>
          <w:tcPr>
            <w:tcW w:w="1077" w:type="dxa"/>
          </w:tcPr>
          <w:p w14:paraId="466E78B1" w14:textId="77777777" w:rsidR="00015CEA" w:rsidRPr="00013E16" w:rsidRDefault="00015CEA" w:rsidP="00096825">
            <w:pPr>
              <w:pStyle w:val="TAL"/>
              <w:rPr>
                <w:ins w:id="185" w:author="Nokia" w:date="2021-07-28T15:51:00Z"/>
              </w:rPr>
            </w:pPr>
            <w:ins w:id="186" w:author="Nokia" w:date="2021-07-28T15:51:00Z">
              <w:r w:rsidRPr="00013E16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718E975" w14:textId="77777777" w:rsidR="00015CEA" w:rsidRPr="00013E16" w:rsidRDefault="00015CEA" w:rsidP="00096825">
            <w:pPr>
              <w:pStyle w:val="TAL"/>
              <w:rPr>
                <w:ins w:id="187" w:author="Nokia" w:date="2021-07-28T15:51:00Z"/>
              </w:rPr>
            </w:pPr>
          </w:p>
        </w:tc>
        <w:tc>
          <w:tcPr>
            <w:tcW w:w="2234" w:type="dxa"/>
          </w:tcPr>
          <w:p w14:paraId="31C0E819" w14:textId="77777777" w:rsidR="00015CEA" w:rsidRPr="00013E16" w:rsidRDefault="00015CEA" w:rsidP="00096825">
            <w:pPr>
              <w:pStyle w:val="TAL"/>
              <w:rPr>
                <w:ins w:id="188" w:author="Nokia" w:date="2021-07-28T15:51:00Z"/>
                <w:lang w:eastAsia="zh-CN"/>
              </w:rPr>
            </w:pPr>
            <w:ins w:id="189" w:author="Nokia" w:date="2021-07-28T15:51:00Z">
              <w:r w:rsidRPr="00013E16">
                <w:rPr>
                  <w:noProof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5094E292" w14:textId="77777777" w:rsidR="00015CEA" w:rsidRPr="00013E16" w:rsidRDefault="00015CEA" w:rsidP="00096825">
            <w:pPr>
              <w:pStyle w:val="TAL"/>
              <w:rPr>
                <w:ins w:id="190" w:author="Nokia" w:date="2021-07-28T15:51:00Z"/>
                <w:bCs/>
                <w:lang w:eastAsia="zh-CN"/>
              </w:rPr>
            </w:pPr>
          </w:p>
        </w:tc>
      </w:tr>
    </w:tbl>
    <w:p w14:paraId="320CC950" w14:textId="77777777" w:rsidR="00725FAA" w:rsidRPr="00013E16" w:rsidRDefault="00725FAA" w:rsidP="00015CEA">
      <w:pPr>
        <w:rPr>
          <w:ins w:id="191" w:author="Nokia" w:date="2021-07-28T15:51:00Z"/>
        </w:rPr>
      </w:pPr>
    </w:p>
    <w:p w14:paraId="5173A295" w14:textId="77777777" w:rsidR="00552DBA" w:rsidRPr="00013E16" w:rsidRDefault="00552DBA" w:rsidP="00552DBA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</w:p>
    <w:p w14:paraId="0FDA1984" w14:textId="57520059" w:rsidR="00397849" w:rsidRPr="00013E16" w:rsidRDefault="00397849" w:rsidP="00397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013E16">
        <w:rPr>
          <w:i/>
        </w:rPr>
        <w:t>End of Text Proposal for TS 38.4</w:t>
      </w:r>
      <w:r w:rsidR="00015CEA" w:rsidRPr="00013E16">
        <w:rPr>
          <w:i/>
        </w:rPr>
        <w:t>55</w:t>
      </w:r>
      <w:r w:rsidR="007F52F7" w:rsidRPr="00013E16">
        <w:rPr>
          <w:i/>
        </w:rPr>
        <w:t xml:space="preserve"> BL CR</w:t>
      </w:r>
    </w:p>
    <w:p w14:paraId="186B3F2B" w14:textId="77777777" w:rsidR="00397849" w:rsidRPr="00013E16" w:rsidRDefault="00397849" w:rsidP="00397849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</w:p>
    <w:sectPr w:rsidR="00397849" w:rsidRPr="00013E16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DD8D45" w14:textId="77777777" w:rsidR="00855875" w:rsidRDefault="00855875" w:rsidP="000B02AA">
      <w:pPr>
        <w:spacing w:after="0"/>
      </w:pPr>
      <w:r>
        <w:separator/>
      </w:r>
    </w:p>
  </w:endnote>
  <w:endnote w:type="continuationSeparator" w:id="0">
    <w:p w14:paraId="1149BE44" w14:textId="77777777" w:rsidR="00855875" w:rsidRDefault="00855875" w:rsidP="000B02AA">
      <w:pPr>
        <w:spacing w:after="0"/>
      </w:pPr>
      <w:r>
        <w:continuationSeparator/>
      </w:r>
    </w:p>
  </w:endnote>
  <w:endnote w:type="continuationNotice" w:id="1">
    <w:p w14:paraId="20B03E22" w14:textId="77777777" w:rsidR="00855875" w:rsidRDefault="008558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0D5271" w14:textId="77777777" w:rsidR="00855875" w:rsidRDefault="00855875" w:rsidP="000B02AA">
      <w:pPr>
        <w:spacing w:after="0"/>
      </w:pPr>
      <w:r>
        <w:separator/>
      </w:r>
    </w:p>
  </w:footnote>
  <w:footnote w:type="continuationSeparator" w:id="0">
    <w:p w14:paraId="4295D0A5" w14:textId="77777777" w:rsidR="00855875" w:rsidRDefault="00855875" w:rsidP="000B02AA">
      <w:pPr>
        <w:spacing w:after="0"/>
      </w:pPr>
      <w:r>
        <w:continuationSeparator/>
      </w:r>
    </w:p>
  </w:footnote>
  <w:footnote w:type="continuationNotice" w:id="1">
    <w:p w14:paraId="1CDF2C53" w14:textId="77777777" w:rsidR="00855875" w:rsidRDefault="008558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4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0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17" w15:restartNumberingAfterBreak="0">
    <w:nsid w:val="7F6102C4"/>
    <w:multiLevelType w:val="hybridMultilevel"/>
    <w:tmpl w:val="51743A02"/>
    <w:lvl w:ilvl="0" w:tplc="8E361606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</w:num>
  <w:num w:numId="4">
    <w:abstractNumId w:val="12"/>
  </w:num>
  <w:num w:numId="5">
    <w:abstractNumId w:val="10"/>
  </w:num>
  <w:num w:numId="6">
    <w:abstractNumId w:val="2"/>
  </w:num>
  <w:num w:numId="7">
    <w:abstractNumId w:val="11"/>
  </w:num>
  <w:num w:numId="8">
    <w:abstractNumId w:val="8"/>
  </w:num>
  <w:num w:numId="9">
    <w:abstractNumId w:val="5"/>
  </w:num>
  <w:num w:numId="10">
    <w:abstractNumId w:val="6"/>
  </w:num>
  <w:num w:numId="11">
    <w:abstractNumId w:val="16"/>
  </w:num>
  <w:num w:numId="12">
    <w:abstractNumId w:val="9"/>
  </w:num>
  <w:num w:numId="13">
    <w:abstractNumId w:val="14"/>
  </w:num>
  <w:num w:numId="14">
    <w:abstractNumId w:val="13"/>
  </w:num>
  <w:num w:numId="15">
    <w:abstractNumId w:val="4"/>
  </w:num>
  <w:num w:numId="16">
    <w:abstractNumId w:val="7"/>
  </w:num>
  <w:num w:numId="17">
    <w:abstractNumId w:val="15"/>
  </w:num>
  <w:num w:numId="1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3615"/>
    <w:rsid w:val="00003EE3"/>
    <w:rsid w:val="00004FB6"/>
    <w:rsid w:val="00005468"/>
    <w:rsid w:val="000057FF"/>
    <w:rsid w:val="000065F6"/>
    <w:rsid w:val="00006BE5"/>
    <w:rsid w:val="00011479"/>
    <w:rsid w:val="00013E16"/>
    <w:rsid w:val="000147B7"/>
    <w:rsid w:val="00014C44"/>
    <w:rsid w:val="00015CEA"/>
    <w:rsid w:val="00016035"/>
    <w:rsid w:val="00016798"/>
    <w:rsid w:val="00017114"/>
    <w:rsid w:val="00021915"/>
    <w:rsid w:val="00022F08"/>
    <w:rsid w:val="00023F58"/>
    <w:rsid w:val="00025DCF"/>
    <w:rsid w:val="000265DF"/>
    <w:rsid w:val="000271D0"/>
    <w:rsid w:val="00027BD3"/>
    <w:rsid w:val="000308E1"/>
    <w:rsid w:val="00030ED1"/>
    <w:rsid w:val="0003187E"/>
    <w:rsid w:val="0003264B"/>
    <w:rsid w:val="00033397"/>
    <w:rsid w:val="000352A7"/>
    <w:rsid w:val="00040095"/>
    <w:rsid w:val="00042B6D"/>
    <w:rsid w:val="000439E0"/>
    <w:rsid w:val="00044DAF"/>
    <w:rsid w:val="00047D62"/>
    <w:rsid w:val="00050C0C"/>
    <w:rsid w:val="00051A6C"/>
    <w:rsid w:val="00052DFF"/>
    <w:rsid w:val="000538DD"/>
    <w:rsid w:val="00053B88"/>
    <w:rsid w:val="0005651F"/>
    <w:rsid w:val="000569E8"/>
    <w:rsid w:val="00056F76"/>
    <w:rsid w:val="00057363"/>
    <w:rsid w:val="00060999"/>
    <w:rsid w:val="000612C6"/>
    <w:rsid w:val="00063A13"/>
    <w:rsid w:val="00064098"/>
    <w:rsid w:val="000650FD"/>
    <w:rsid w:val="000672F4"/>
    <w:rsid w:val="00070F8B"/>
    <w:rsid w:val="00071B0F"/>
    <w:rsid w:val="0007425A"/>
    <w:rsid w:val="00074DF5"/>
    <w:rsid w:val="0007526E"/>
    <w:rsid w:val="00076026"/>
    <w:rsid w:val="0007657A"/>
    <w:rsid w:val="00077C2D"/>
    <w:rsid w:val="00080512"/>
    <w:rsid w:val="00081B90"/>
    <w:rsid w:val="00081EB3"/>
    <w:rsid w:val="00082643"/>
    <w:rsid w:val="00084543"/>
    <w:rsid w:val="0008461E"/>
    <w:rsid w:val="00086768"/>
    <w:rsid w:val="000879EE"/>
    <w:rsid w:val="00087A87"/>
    <w:rsid w:val="00090468"/>
    <w:rsid w:val="00090A6A"/>
    <w:rsid w:val="00092E65"/>
    <w:rsid w:val="0009319B"/>
    <w:rsid w:val="000946D3"/>
    <w:rsid w:val="000A44ED"/>
    <w:rsid w:val="000A5BDF"/>
    <w:rsid w:val="000A6A6D"/>
    <w:rsid w:val="000A7007"/>
    <w:rsid w:val="000A705A"/>
    <w:rsid w:val="000B02AA"/>
    <w:rsid w:val="000B0B03"/>
    <w:rsid w:val="000B45B4"/>
    <w:rsid w:val="000B6574"/>
    <w:rsid w:val="000B7BCF"/>
    <w:rsid w:val="000B7BEB"/>
    <w:rsid w:val="000C3E8E"/>
    <w:rsid w:val="000C482A"/>
    <w:rsid w:val="000C4E7A"/>
    <w:rsid w:val="000C522B"/>
    <w:rsid w:val="000C76FC"/>
    <w:rsid w:val="000D58AB"/>
    <w:rsid w:val="000D5FB7"/>
    <w:rsid w:val="000D7323"/>
    <w:rsid w:val="000E13D1"/>
    <w:rsid w:val="000E3990"/>
    <w:rsid w:val="000E63C9"/>
    <w:rsid w:val="000F03AB"/>
    <w:rsid w:val="000F30EE"/>
    <w:rsid w:val="000F4C5C"/>
    <w:rsid w:val="000F4D45"/>
    <w:rsid w:val="000F7BCC"/>
    <w:rsid w:val="001008AF"/>
    <w:rsid w:val="00101C48"/>
    <w:rsid w:val="00104072"/>
    <w:rsid w:val="001046CF"/>
    <w:rsid w:val="001062F2"/>
    <w:rsid w:val="00106399"/>
    <w:rsid w:val="00107256"/>
    <w:rsid w:val="001078AA"/>
    <w:rsid w:val="001112C8"/>
    <w:rsid w:val="00112281"/>
    <w:rsid w:val="001133CF"/>
    <w:rsid w:val="00113860"/>
    <w:rsid w:val="00115C8B"/>
    <w:rsid w:val="00115C95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2B43"/>
    <w:rsid w:val="00124633"/>
    <w:rsid w:val="00125238"/>
    <w:rsid w:val="00131909"/>
    <w:rsid w:val="001319D3"/>
    <w:rsid w:val="00131DDF"/>
    <w:rsid w:val="00131DF0"/>
    <w:rsid w:val="001320B9"/>
    <w:rsid w:val="001339FB"/>
    <w:rsid w:val="00135327"/>
    <w:rsid w:val="001371E7"/>
    <w:rsid w:val="00137543"/>
    <w:rsid w:val="00137928"/>
    <w:rsid w:val="00137EA8"/>
    <w:rsid w:val="001405CE"/>
    <w:rsid w:val="00140721"/>
    <w:rsid w:val="00144AA3"/>
    <w:rsid w:val="00144D17"/>
    <w:rsid w:val="001456BF"/>
    <w:rsid w:val="00145E79"/>
    <w:rsid w:val="001464C5"/>
    <w:rsid w:val="00147C83"/>
    <w:rsid w:val="00147D47"/>
    <w:rsid w:val="00150686"/>
    <w:rsid w:val="001510E8"/>
    <w:rsid w:val="00151227"/>
    <w:rsid w:val="0015231B"/>
    <w:rsid w:val="001527D8"/>
    <w:rsid w:val="001620E9"/>
    <w:rsid w:val="00164813"/>
    <w:rsid w:val="00165D97"/>
    <w:rsid w:val="00166168"/>
    <w:rsid w:val="0016770B"/>
    <w:rsid w:val="001678E8"/>
    <w:rsid w:val="001710F5"/>
    <w:rsid w:val="001721D3"/>
    <w:rsid w:val="00173D44"/>
    <w:rsid w:val="001741A0"/>
    <w:rsid w:val="0017441A"/>
    <w:rsid w:val="001747F7"/>
    <w:rsid w:val="00175347"/>
    <w:rsid w:val="001769F9"/>
    <w:rsid w:val="00176CE8"/>
    <w:rsid w:val="00177F20"/>
    <w:rsid w:val="001808D9"/>
    <w:rsid w:val="00180BCB"/>
    <w:rsid w:val="00182DA3"/>
    <w:rsid w:val="00183014"/>
    <w:rsid w:val="0018495A"/>
    <w:rsid w:val="00184BF2"/>
    <w:rsid w:val="00185BBF"/>
    <w:rsid w:val="00187E61"/>
    <w:rsid w:val="00190442"/>
    <w:rsid w:val="00190B9B"/>
    <w:rsid w:val="00191DDA"/>
    <w:rsid w:val="001929F0"/>
    <w:rsid w:val="00194CD0"/>
    <w:rsid w:val="00194D46"/>
    <w:rsid w:val="001957E7"/>
    <w:rsid w:val="001971E7"/>
    <w:rsid w:val="001972FE"/>
    <w:rsid w:val="001A232E"/>
    <w:rsid w:val="001A2CC9"/>
    <w:rsid w:val="001A4AD7"/>
    <w:rsid w:val="001A4F9A"/>
    <w:rsid w:val="001A54C0"/>
    <w:rsid w:val="001A6793"/>
    <w:rsid w:val="001B244F"/>
    <w:rsid w:val="001B2BBF"/>
    <w:rsid w:val="001B3657"/>
    <w:rsid w:val="001B49C9"/>
    <w:rsid w:val="001B5581"/>
    <w:rsid w:val="001B590A"/>
    <w:rsid w:val="001B5AAE"/>
    <w:rsid w:val="001C0AA8"/>
    <w:rsid w:val="001C0C01"/>
    <w:rsid w:val="001C248C"/>
    <w:rsid w:val="001C292F"/>
    <w:rsid w:val="001C43AA"/>
    <w:rsid w:val="001C52C7"/>
    <w:rsid w:val="001C741C"/>
    <w:rsid w:val="001D0702"/>
    <w:rsid w:val="001D29FE"/>
    <w:rsid w:val="001D6C25"/>
    <w:rsid w:val="001D7F65"/>
    <w:rsid w:val="001E0FD3"/>
    <w:rsid w:val="001E4806"/>
    <w:rsid w:val="001E4912"/>
    <w:rsid w:val="001E532C"/>
    <w:rsid w:val="001E617A"/>
    <w:rsid w:val="001E6457"/>
    <w:rsid w:val="001E6AB2"/>
    <w:rsid w:val="001F1382"/>
    <w:rsid w:val="001F1429"/>
    <w:rsid w:val="001F168B"/>
    <w:rsid w:val="001F210F"/>
    <w:rsid w:val="001F2502"/>
    <w:rsid w:val="001F253F"/>
    <w:rsid w:val="001F2C81"/>
    <w:rsid w:val="001F3331"/>
    <w:rsid w:val="001F35CF"/>
    <w:rsid w:val="001F6F10"/>
    <w:rsid w:val="001F7022"/>
    <w:rsid w:val="001F7831"/>
    <w:rsid w:val="002008B5"/>
    <w:rsid w:val="00200D1A"/>
    <w:rsid w:val="00200F1D"/>
    <w:rsid w:val="002031B8"/>
    <w:rsid w:val="00204045"/>
    <w:rsid w:val="00205B5D"/>
    <w:rsid w:val="00206767"/>
    <w:rsid w:val="00206E5E"/>
    <w:rsid w:val="002072CC"/>
    <w:rsid w:val="002128CC"/>
    <w:rsid w:val="00213D46"/>
    <w:rsid w:val="00213E0C"/>
    <w:rsid w:val="00215C17"/>
    <w:rsid w:val="002217E6"/>
    <w:rsid w:val="00224184"/>
    <w:rsid w:val="002244A1"/>
    <w:rsid w:val="0022494B"/>
    <w:rsid w:val="00225357"/>
    <w:rsid w:val="00225F2E"/>
    <w:rsid w:val="0022606D"/>
    <w:rsid w:val="00226902"/>
    <w:rsid w:val="00226E7D"/>
    <w:rsid w:val="002278C3"/>
    <w:rsid w:val="0022791B"/>
    <w:rsid w:val="00231108"/>
    <w:rsid w:val="00231D81"/>
    <w:rsid w:val="00236209"/>
    <w:rsid w:val="002376EB"/>
    <w:rsid w:val="002419D9"/>
    <w:rsid w:val="0024207F"/>
    <w:rsid w:val="00243816"/>
    <w:rsid w:val="0024583E"/>
    <w:rsid w:val="00246142"/>
    <w:rsid w:val="002516BD"/>
    <w:rsid w:val="00251EDF"/>
    <w:rsid w:val="00252BEF"/>
    <w:rsid w:val="002540C7"/>
    <w:rsid w:val="002557B4"/>
    <w:rsid w:val="002567AF"/>
    <w:rsid w:val="00260943"/>
    <w:rsid w:val="00263AAB"/>
    <w:rsid w:val="00266563"/>
    <w:rsid w:val="0026675C"/>
    <w:rsid w:val="00266BF3"/>
    <w:rsid w:val="00266C27"/>
    <w:rsid w:val="00267351"/>
    <w:rsid w:val="0027138D"/>
    <w:rsid w:val="0027153B"/>
    <w:rsid w:val="00272449"/>
    <w:rsid w:val="002732C7"/>
    <w:rsid w:val="002747EC"/>
    <w:rsid w:val="00274877"/>
    <w:rsid w:val="0027499C"/>
    <w:rsid w:val="00274AA6"/>
    <w:rsid w:val="00275D5D"/>
    <w:rsid w:val="00276C43"/>
    <w:rsid w:val="0027754D"/>
    <w:rsid w:val="00280BE7"/>
    <w:rsid w:val="002811B9"/>
    <w:rsid w:val="00281E00"/>
    <w:rsid w:val="002820BD"/>
    <w:rsid w:val="00283130"/>
    <w:rsid w:val="00283990"/>
    <w:rsid w:val="002855BF"/>
    <w:rsid w:val="0028712E"/>
    <w:rsid w:val="002914B5"/>
    <w:rsid w:val="0029305F"/>
    <w:rsid w:val="00293AC2"/>
    <w:rsid w:val="00294475"/>
    <w:rsid w:val="002946B8"/>
    <w:rsid w:val="00295297"/>
    <w:rsid w:val="00295A4D"/>
    <w:rsid w:val="002961FE"/>
    <w:rsid w:val="00297755"/>
    <w:rsid w:val="002A0D58"/>
    <w:rsid w:val="002A1B9E"/>
    <w:rsid w:val="002A4559"/>
    <w:rsid w:val="002A7579"/>
    <w:rsid w:val="002B5B8A"/>
    <w:rsid w:val="002B5E5F"/>
    <w:rsid w:val="002B6E69"/>
    <w:rsid w:val="002B76DB"/>
    <w:rsid w:val="002B7EBE"/>
    <w:rsid w:val="002C13F0"/>
    <w:rsid w:val="002C1705"/>
    <w:rsid w:val="002C1927"/>
    <w:rsid w:val="002C4246"/>
    <w:rsid w:val="002C4D42"/>
    <w:rsid w:val="002C4F8C"/>
    <w:rsid w:val="002C6D41"/>
    <w:rsid w:val="002C7356"/>
    <w:rsid w:val="002C7DE0"/>
    <w:rsid w:val="002D266C"/>
    <w:rsid w:val="002D3B8F"/>
    <w:rsid w:val="002D4B89"/>
    <w:rsid w:val="002D5715"/>
    <w:rsid w:val="002D775D"/>
    <w:rsid w:val="002E08D7"/>
    <w:rsid w:val="002E0BFD"/>
    <w:rsid w:val="002E119D"/>
    <w:rsid w:val="002E14EC"/>
    <w:rsid w:val="002E385E"/>
    <w:rsid w:val="002E5708"/>
    <w:rsid w:val="002F021A"/>
    <w:rsid w:val="002F0A30"/>
    <w:rsid w:val="002F0D22"/>
    <w:rsid w:val="002F225E"/>
    <w:rsid w:val="002F5976"/>
    <w:rsid w:val="0030371D"/>
    <w:rsid w:val="00303EDF"/>
    <w:rsid w:val="0030506D"/>
    <w:rsid w:val="00306F94"/>
    <w:rsid w:val="003122CD"/>
    <w:rsid w:val="003124D1"/>
    <w:rsid w:val="0031462E"/>
    <w:rsid w:val="00315964"/>
    <w:rsid w:val="00316632"/>
    <w:rsid w:val="003172DC"/>
    <w:rsid w:val="00321910"/>
    <w:rsid w:val="003223A2"/>
    <w:rsid w:val="00324F5C"/>
    <w:rsid w:val="00325E3E"/>
    <w:rsid w:val="00326069"/>
    <w:rsid w:val="003268C5"/>
    <w:rsid w:val="00330D98"/>
    <w:rsid w:val="003321C5"/>
    <w:rsid w:val="003331F5"/>
    <w:rsid w:val="003339FF"/>
    <w:rsid w:val="00333E58"/>
    <w:rsid w:val="003347E7"/>
    <w:rsid w:val="003350FF"/>
    <w:rsid w:val="0033558E"/>
    <w:rsid w:val="00337304"/>
    <w:rsid w:val="00343005"/>
    <w:rsid w:val="00343839"/>
    <w:rsid w:val="00345698"/>
    <w:rsid w:val="003465A3"/>
    <w:rsid w:val="00347F22"/>
    <w:rsid w:val="003503E3"/>
    <w:rsid w:val="00350F04"/>
    <w:rsid w:val="00351B90"/>
    <w:rsid w:val="0035462D"/>
    <w:rsid w:val="003558DB"/>
    <w:rsid w:val="00361436"/>
    <w:rsid w:val="00363596"/>
    <w:rsid w:val="00370105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7203"/>
    <w:rsid w:val="00377FA0"/>
    <w:rsid w:val="00380B2E"/>
    <w:rsid w:val="00382B40"/>
    <w:rsid w:val="00386152"/>
    <w:rsid w:val="00387804"/>
    <w:rsid w:val="003906BA"/>
    <w:rsid w:val="003932F5"/>
    <w:rsid w:val="003946BB"/>
    <w:rsid w:val="00396AD1"/>
    <w:rsid w:val="00396FE0"/>
    <w:rsid w:val="0039744A"/>
    <w:rsid w:val="00397849"/>
    <w:rsid w:val="003A1931"/>
    <w:rsid w:val="003A23B2"/>
    <w:rsid w:val="003A313B"/>
    <w:rsid w:val="003A5FB2"/>
    <w:rsid w:val="003A76A2"/>
    <w:rsid w:val="003B098B"/>
    <w:rsid w:val="003B2E96"/>
    <w:rsid w:val="003B3255"/>
    <w:rsid w:val="003B3FFD"/>
    <w:rsid w:val="003B5124"/>
    <w:rsid w:val="003C1342"/>
    <w:rsid w:val="003C18A7"/>
    <w:rsid w:val="003C388C"/>
    <w:rsid w:val="003C4E37"/>
    <w:rsid w:val="003C6592"/>
    <w:rsid w:val="003C6BCA"/>
    <w:rsid w:val="003C745B"/>
    <w:rsid w:val="003C75A5"/>
    <w:rsid w:val="003D2D3C"/>
    <w:rsid w:val="003D4949"/>
    <w:rsid w:val="003D4ADC"/>
    <w:rsid w:val="003D5615"/>
    <w:rsid w:val="003D59F6"/>
    <w:rsid w:val="003D6136"/>
    <w:rsid w:val="003D710A"/>
    <w:rsid w:val="003E16BE"/>
    <w:rsid w:val="003E33BA"/>
    <w:rsid w:val="003E4486"/>
    <w:rsid w:val="003E68F9"/>
    <w:rsid w:val="003E7BDC"/>
    <w:rsid w:val="003F02A8"/>
    <w:rsid w:val="003F10E0"/>
    <w:rsid w:val="003F1397"/>
    <w:rsid w:val="003F26D4"/>
    <w:rsid w:val="003F2B05"/>
    <w:rsid w:val="003F2D3C"/>
    <w:rsid w:val="003F2FF2"/>
    <w:rsid w:val="003F4B0F"/>
    <w:rsid w:val="003F5E15"/>
    <w:rsid w:val="003F6DF5"/>
    <w:rsid w:val="0040015C"/>
    <w:rsid w:val="0040020B"/>
    <w:rsid w:val="00400E7A"/>
    <w:rsid w:val="00401855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C38"/>
    <w:rsid w:val="00413952"/>
    <w:rsid w:val="00414983"/>
    <w:rsid w:val="00415F3E"/>
    <w:rsid w:val="00415FDF"/>
    <w:rsid w:val="00416CDA"/>
    <w:rsid w:val="00416F1F"/>
    <w:rsid w:val="004176B3"/>
    <w:rsid w:val="00420AB1"/>
    <w:rsid w:val="00420E56"/>
    <w:rsid w:val="00421504"/>
    <w:rsid w:val="00421EEF"/>
    <w:rsid w:val="00424280"/>
    <w:rsid w:val="00424AE0"/>
    <w:rsid w:val="00425ECE"/>
    <w:rsid w:val="004264A5"/>
    <w:rsid w:val="004303CA"/>
    <w:rsid w:val="00432CC0"/>
    <w:rsid w:val="004359C8"/>
    <w:rsid w:val="00435BA2"/>
    <w:rsid w:val="00436792"/>
    <w:rsid w:val="004407D8"/>
    <w:rsid w:val="00443101"/>
    <w:rsid w:val="004434B5"/>
    <w:rsid w:val="00444CA1"/>
    <w:rsid w:val="00445BF7"/>
    <w:rsid w:val="00450AFC"/>
    <w:rsid w:val="00450F80"/>
    <w:rsid w:val="00453353"/>
    <w:rsid w:val="00455198"/>
    <w:rsid w:val="00457732"/>
    <w:rsid w:val="004602CE"/>
    <w:rsid w:val="00460414"/>
    <w:rsid w:val="00461170"/>
    <w:rsid w:val="00463BC7"/>
    <w:rsid w:val="0046542D"/>
    <w:rsid w:val="00466E3A"/>
    <w:rsid w:val="004677A5"/>
    <w:rsid w:val="0047067B"/>
    <w:rsid w:val="004710E7"/>
    <w:rsid w:val="00474953"/>
    <w:rsid w:val="00474BE3"/>
    <w:rsid w:val="00477455"/>
    <w:rsid w:val="00477576"/>
    <w:rsid w:val="00477CF1"/>
    <w:rsid w:val="0048036B"/>
    <w:rsid w:val="004822ED"/>
    <w:rsid w:val="00482A5E"/>
    <w:rsid w:val="0048479A"/>
    <w:rsid w:val="00485602"/>
    <w:rsid w:val="00485699"/>
    <w:rsid w:val="00492E13"/>
    <w:rsid w:val="004933EA"/>
    <w:rsid w:val="00493545"/>
    <w:rsid w:val="00494A1A"/>
    <w:rsid w:val="00495070"/>
    <w:rsid w:val="00497AE9"/>
    <w:rsid w:val="004A3BCC"/>
    <w:rsid w:val="004A48A7"/>
    <w:rsid w:val="004A4AD1"/>
    <w:rsid w:val="004A7A4F"/>
    <w:rsid w:val="004B0BD3"/>
    <w:rsid w:val="004B2E44"/>
    <w:rsid w:val="004B31D3"/>
    <w:rsid w:val="004B554C"/>
    <w:rsid w:val="004B57D6"/>
    <w:rsid w:val="004B5ADF"/>
    <w:rsid w:val="004B60D2"/>
    <w:rsid w:val="004B724F"/>
    <w:rsid w:val="004C0C8F"/>
    <w:rsid w:val="004C102B"/>
    <w:rsid w:val="004C301C"/>
    <w:rsid w:val="004D3578"/>
    <w:rsid w:val="004D380D"/>
    <w:rsid w:val="004D38F0"/>
    <w:rsid w:val="004D4097"/>
    <w:rsid w:val="004D5123"/>
    <w:rsid w:val="004D75B6"/>
    <w:rsid w:val="004E053F"/>
    <w:rsid w:val="004E213A"/>
    <w:rsid w:val="004E2DE2"/>
    <w:rsid w:val="004E2F7A"/>
    <w:rsid w:val="004E4D65"/>
    <w:rsid w:val="004E6A1F"/>
    <w:rsid w:val="004E6E6D"/>
    <w:rsid w:val="004F2D6E"/>
    <w:rsid w:val="004F2D75"/>
    <w:rsid w:val="004F2F1F"/>
    <w:rsid w:val="004F4B72"/>
    <w:rsid w:val="004F55AB"/>
    <w:rsid w:val="004F662B"/>
    <w:rsid w:val="004F67BD"/>
    <w:rsid w:val="00501102"/>
    <w:rsid w:val="00501394"/>
    <w:rsid w:val="00501990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108DB"/>
    <w:rsid w:val="00511174"/>
    <w:rsid w:val="0051342B"/>
    <w:rsid w:val="00514346"/>
    <w:rsid w:val="00516B09"/>
    <w:rsid w:val="00520E9C"/>
    <w:rsid w:val="00523EAF"/>
    <w:rsid w:val="005250A2"/>
    <w:rsid w:val="00526EEC"/>
    <w:rsid w:val="00527A33"/>
    <w:rsid w:val="00527D7F"/>
    <w:rsid w:val="005302BA"/>
    <w:rsid w:val="0053387A"/>
    <w:rsid w:val="005346A7"/>
    <w:rsid w:val="00534DA0"/>
    <w:rsid w:val="0053724A"/>
    <w:rsid w:val="0054317E"/>
    <w:rsid w:val="00543E6C"/>
    <w:rsid w:val="00546581"/>
    <w:rsid w:val="00547884"/>
    <w:rsid w:val="00550229"/>
    <w:rsid w:val="00552BB4"/>
    <w:rsid w:val="00552DBA"/>
    <w:rsid w:val="00553FFB"/>
    <w:rsid w:val="005541EF"/>
    <w:rsid w:val="00554E72"/>
    <w:rsid w:val="00556D08"/>
    <w:rsid w:val="00557693"/>
    <w:rsid w:val="005578DE"/>
    <w:rsid w:val="005611F6"/>
    <w:rsid w:val="005615EF"/>
    <w:rsid w:val="00565087"/>
    <w:rsid w:val="0056573F"/>
    <w:rsid w:val="005679A1"/>
    <w:rsid w:val="0057124B"/>
    <w:rsid w:val="00573169"/>
    <w:rsid w:val="005742DF"/>
    <w:rsid w:val="00576FD7"/>
    <w:rsid w:val="005804EE"/>
    <w:rsid w:val="005811C3"/>
    <w:rsid w:val="00581A82"/>
    <w:rsid w:val="00583249"/>
    <w:rsid w:val="005833A2"/>
    <w:rsid w:val="00591F5F"/>
    <w:rsid w:val="005A01D6"/>
    <w:rsid w:val="005A10A6"/>
    <w:rsid w:val="005A2F12"/>
    <w:rsid w:val="005A4BD5"/>
    <w:rsid w:val="005A4E4C"/>
    <w:rsid w:val="005A56BF"/>
    <w:rsid w:val="005A63BA"/>
    <w:rsid w:val="005A6EAA"/>
    <w:rsid w:val="005A76CF"/>
    <w:rsid w:val="005A7DE2"/>
    <w:rsid w:val="005B0645"/>
    <w:rsid w:val="005B3BFB"/>
    <w:rsid w:val="005B4152"/>
    <w:rsid w:val="005B42F8"/>
    <w:rsid w:val="005B4512"/>
    <w:rsid w:val="005B7935"/>
    <w:rsid w:val="005C1F30"/>
    <w:rsid w:val="005C2768"/>
    <w:rsid w:val="005D1BD4"/>
    <w:rsid w:val="005D2FCF"/>
    <w:rsid w:val="005D63C8"/>
    <w:rsid w:val="005D6E92"/>
    <w:rsid w:val="005D7CA3"/>
    <w:rsid w:val="005E0FFB"/>
    <w:rsid w:val="005E3058"/>
    <w:rsid w:val="005E567E"/>
    <w:rsid w:val="005E78CA"/>
    <w:rsid w:val="005F096B"/>
    <w:rsid w:val="005F0E63"/>
    <w:rsid w:val="005F1DA0"/>
    <w:rsid w:val="005F3116"/>
    <w:rsid w:val="005F3218"/>
    <w:rsid w:val="005F45AB"/>
    <w:rsid w:val="005F5AF6"/>
    <w:rsid w:val="005F5C07"/>
    <w:rsid w:val="005F5FCD"/>
    <w:rsid w:val="005F6221"/>
    <w:rsid w:val="005F638D"/>
    <w:rsid w:val="005F672E"/>
    <w:rsid w:val="00601977"/>
    <w:rsid w:val="006029E9"/>
    <w:rsid w:val="00603FCD"/>
    <w:rsid w:val="006053D3"/>
    <w:rsid w:val="00606479"/>
    <w:rsid w:val="006064C2"/>
    <w:rsid w:val="00606AB3"/>
    <w:rsid w:val="006071F7"/>
    <w:rsid w:val="00607989"/>
    <w:rsid w:val="00607C1E"/>
    <w:rsid w:val="00610441"/>
    <w:rsid w:val="00611566"/>
    <w:rsid w:val="00611BCE"/>
    <w:rsid w:val="00613C63"/>
    <w:rsid w:val="006144E8"/>
    <w:rsid w:val="00614914"/>
    <w:rsid w:val="00615FEA"/>
    <w:rsid w:val="00617267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301FB"/>
    <w:rsid w:val="0063027F"/>
    <w:rsid w:val="0063374E"/>
    <w:rsid w:val="00633E8A"/>
    <w:rsid w:val="00634568"/>
    <w:rsid w:val="00635910"/>
    <w:rsid w:val="00636B1D"/>
    <w:rsid w:val="00637586"/>
    <w:rsid w:val="00637E7E"/>
    <w:rsid w:val="00641925"/>
    <w:rsid w:val="00642E38"/>
    <w:rsid w:val="006438A7"/>
    <w:rsid w:val="006438C1"/>
    <w:rsid w:val="00643D84"/>
    <w:rsid w:val="00646D99"/>
    <w:rsid w:val="006518C5"/>
    <w:rsid w:val="0065441A"/>
    <w:rsid w:val="00654B4B"/>
    <w:rsid w:val="00655263"/>
    <w:rsid w:val="006555BC"/>
    <w:rsid w:val="00656910"/>
    <w:rsid w:val="00656E1B"/>
    <w:rsid w:val="006571A1"/>
    <w:rsid w:val="00657DDA"/>
    <w:rsid w:val="0066443C"/>
    <w:rsid w:val="00665E0D"/>
    <w:rsid w:val="0066700B"/>
    <w:rsid w:val="00667DF4"/>
    <w:rsid w:val="0067091A"/>
    <w:rsid w:val="006709D3"/>
    <w:rsid w:val="006710D8"/>
    <w:rsid w:val="00671B90"/>
    <w:rsid w:val="0067215C"/>
    <w:rsid w:val="0067383F"/>
    <w:rsid w:val="006738AB"/>
    <w:rsid w:val="006750AA"/>
    <w:rsid w:val="0067646B"/>
    <w:rsid w:val="00676FE4"/>
    <w:rsid w:val="006800CE"/>
    <w:rsid w:val="00681E2C"/>
    <w:rsid w:val="006860D6"/>
    <w:rsid w:val="0068782B"/>
    <w:rsid w:val="00687BF2"/>
    <w:rsid w:val="00690B4C"/>
    <w:rsid w:val="00690CA5"/>
    <w:rsid w:val="00691862"/>
    <w:rsid w:val="006918A2"/>
    <w:rsid w:val="00692C7C"/>
    <w:rsid w:val="00692ED3"/>
    <w:rsid w:val="0069434A"/>
    <w:rsid w:val="00694C6C"/>
    <w:rsid w:val="0069614D"/>
    <w:rsid w:val="006A1181"/>
    <w:rsid w:val="006A2827"/>
    <w:rsid w:val="006A78AA"/>
    <w:rsid w:val="006B2052"/>
    <w:rsid w:val="006B383B"/>
    <w:rsid w:val="006B5D7D"/>
    <w:rsid w:val="006B68A1"/>
    <w:rsid w:val="006C00EB"/>
    <w:rsid w:val="006C06F5"/>
    <w:rsid w:val="006C4FBA"/>
    <w:rsid w:val="006C5A0D"/>
    <w:rsid w:val="006C5D22"/>
    <w:rsid w:val="006C66D8"/>
    <w:rsid w:val="006C7E6B"/>
    <w:rsid w:val="006D042F"/>
    <w:rsid w:val="006D15BA"/>
    <w:rsid w:val="006D1E24"/>
    <w:rsid w:val="006D2ACA"/>
    <w:rsid w:val="006D426D"/>
    <w:rsid w:val="006E098B"/>
    <w:rsid w:val="006E4BE2"/>
    <w:rsid w:val="006E56AC"/>
    <w:rsid w:val="006F1DE4"/>
    <w:rsid w:val="006F2D96"/>
    <w:rsid w:val="006F4CB4"/>
    <w:rsid w:val="006F507E"/>
    <w:rsid w:val="006F5A6D"/>
    <w:rsid w:val="006F5AC2"/>
    <w:rsid w:val="006F6A2C"/>
    <w:rsid w:val="006F6A95"/>
    <w:rsid w:val="006F6C93"/>
    <w:rsid w:val="006F6EE8"/>
    <w:rsid w:val="006F7056"/>
    <w:rsid w:val="006F70E3"/>
    <w:rsid w:val="00701947"/>
    <w:rsid w:val="00701C26"/>
    <w:rsid w:val="00701F4E"/>
    <w:rsid w:val="00702149"/>
    <w:rsid w:val="00705632"/>
    <w:rsid w:val="00705C66"/>
    <w:rsid w:val="00706A59"/>
    <w:rsid w:val="00714407"/>
    <w:rsid w:val="00715126"/>
    <w:rsid w:val="00716771"/>
    <w:rsid w:val="007204E2"/>
    <w:rsid w:val="00721322"/>
    <w:rsid w:val="00721368"/>
    <w:rsid w:val="00721D4C"/>
    <w:rsid w:val="00722348"/>
    <w:rsid w:val="00724661"/>
    <w:rsid w:val="00725FAA"/>
    <w:rsid w:val="007263E8"/>
    <w:rsid w:val="00730451"/>
    <w:rsid w:val="007306EA"/>
    <w:rsid w:val="007321A8"/>
    <w:rsid w:val="00732D85"/>
    <w:rsid w:val="007332DF"/>
    <w:rsid w:val="0073477A"/>
    <w:rsid w:val="00734A5B"/>
    <w:rsid w:val="0073730A"/>
    <w:rsid w:val="00741300"/>
    <w:rsid w:val="00741541"/>
    <w:rsid w:val="007423B0"/>
    <w:rsid w:val="00742FDB"/>
    <w:rsid w:val="00744E76"/>
    <w:rsid w:val="00745547"/>
    <w:rsid w:val="00746102"/>
    <w:rsid w:val="00747690"/>
    <w:rsid w:val="00750DAC"/>
    <w:rsid w:val="007530E2"/>
    <w:rsid w:val="00755304"/>
    <w:rsid w:val="00757D40"/>
    <w:rsid w:val="00757DBF"/>
    <w:rsid w:val="00760755"/>
    <w:rsid w:val="00760F33"/>
    <w:rsid w:val="00761EE7"/>
    <w:rsid w:val="00765EF5"/>
    <w:rsid w:val="00766F4C"/>
    <w:rsid w:val="00773197"/>
    <w:rsid w:val="00773E87"/>
    <w:rsid w:val="00773FDD"/>
    <w:rsid w:val="007759F2"/>
    <w:rsid w:val="00776402"/>
    <w:rsid w:val="0078116B"/>
    <w:rsid w:val="00781F0F"/>
    <w:rsid w:val="00783EE8"/>
    <w:rsid w:val="00783F33"/>
    <w:rsid w:val="0078497D"/>
    <w:rsid w:val="0078727C"/>
    <w:rsid w:val="0078736D"/>
    <w:rsid w:val="00790782"/>
    <w:rsid w:val="00791718"/>
    <w:rsid w:val="00791BE8"/>
    <w:rsid w:val="00793B67"/>
    <w:rsid w:val="00796D47"/>
    <w:rsid w:val="007A2156"/>
    <w:rsid w:val="007A4FB8"/>
    <w:rsid w:val="007A6CA3"/>
    <w:rsid w:val="007A7D8E"/>
    <w:rsid w:val="007B02C7"/>
    <w:rsid w:val="007B18D8"/>
    <w:rsid w:val="007B2066"/>
    <w:rsid w:val="007B2646"/>
    <w:rsid w:val="007B2B97"/>
    <w:rsid w:val="007B3499"/>
    <w:rsid w:val="007B3BDE"/>
    <w:rsid w:val="007B3D86"/>
    <w:rsid w:val="007B4095"/>
    <w:rsid w:val="007B5E53"/>
    <w:rsid w:val="007B60C5"/>
    <w:rsid w:val="007B6B60"/>
    <w:rsid w:val="007C00DF"/>
    <w:rsid w:val="007C095F"/>
    <w:rsid w:val="007C12A1"/>
    <w:rsid w:val="007C1633"/>
    <w:rsid w:val="007C1CB9"/>
    <w:rsid w:val="007C3B86"/>
    <w:rsid w:val="007D132D"/>
    <w:rsid w:val="007D19E8"/>
    <w:rsid w:val="007D3948"/>
    <w:rsid w:val="007D6D57"/>
    <w:rsid w:val="007E030C"/>
    <w:rsid w:val="007E0375"/>
    <w:rsid w:val="007E1CA9"/>
    <w:rsid w:val="007E36AE"/>
    <w:rsid w:val="007E507E"/>
    <w:rsid w:val="007E5ED6"/>
    <w:rsid w:val="007E611E"/>
    <w:rsid w:val="007F0089"/>
    <w:rsid w:val="007F2175"/>
    <w:rsid w:val="007F23CD"/>
    <w:rsid w:val="007F357D"/>
    <w:rsid w:val="007F50AF"/>
    <w:rsid w:val="007F52F7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8E3"/>
    <w:rsid w:val="00807BD6"/>
    <w:rsid w:val="0081187B"/>
    <w:rsid w:val="00814DA0"/>
    <w:rsid w:val="008154D2"/>
    <w:rsid w:val="00820F87"/>
    <w:rsid w:val="008225BB"/>
    <w:rsid w:val="00823B79"/>
    <w:rsid w:val="00824542"/>
    <w:rsid w:val="00825439"/>
    <w:rsid w:val="00826031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417E7"/>
    <w:rsid w:val="0084215F"/>
    <w:rsid w:val="0084529C"/>
    <w:rsid w:val="00845957"/>
    <w:rsid w:val="00845D8E"/>
    <w:rsid w:val="00846CAC"/>
    <w:rsid w:val="00847527"/>
    <w:rsid w:val="00847D93"/>
    <w:rsid w:val="00850220"/>
    <w:rsid w:val="008509E0"/>
    <w:rsid w:val="00851AF0"/>
    <w:rsid w:val="00855875"/>
    <w:rsid w:val="00856200"/>
    <w:rsid w:val="00856FDE"/>
    <w:rsid w:val="00857BF1"/>
    <w:rsid w:val="00860884"/>
    <w:rsid w:val="00861BB1"/>
    <w:rsid w:val="00861E16"/>
    <w:rsid w:val="00866920"/>
    <w:rsid w:val="00873A66"/>
    <w:rsid w:val="008768CA"/>
    <w:rsid w:val="00877E1B"/>
    <w:rsid w:val="00880559"/>
    <w:rsid w:val="00883A48"/>
    <w:rsid w:val="00884E88"/>
    <w:rsid w:val="00885B8B"/>
    <w:rsid w:val="00891000"/>
    <w:rsid w:val="00894D40"/>
    <w:rsid w:val="00896CB2"/>
    <w:rsid w:val="00897FC4"/>
    <w:rsid w:val="008A00BC"/>
    <w:rsid w:val="008A0CAE"/>
    <w:rsid w:val="008A139D"/>
    <w:rsid w:val="008A1E3D"/>
    <w:rsid w:val="008A3F8B"/>
    <w:rsid w:val="008A4CE1"/>
    <w:rsid w:val="008A5838"/>
    <w:rsid w:val="008A60C6"/>
    <w:rsid w:val="008A7536"/>
    <w:rsid w:val="008A7640"/>
    <w:rsid w:val="008B005D"/>
    <w:rsid w:val="008B1445"/>
    <w:rsid w:val="008B7D96"/>
    <w:rsid w:val="008C019C"/>
    <w:rsid w:val="008C26F3"/>
    <w:rsid w:val="008C2B8D"/>
    <w:rsid w:val="008C5973"/>
    <w:rsid w:val="008C5F96"/>
    <w:rsid w:val="008C6B4D"/>
    <w:rsid w:val="008D2615"/>
    <w:rsid w:val="008D30D5"/>
    <w:rsid w:val="008D386F"/>
    <w:rsid w:val="008D3F83"/>
    <w:rsid w:val="008D447F"/>
    <w:rsid w:val="008D5BCC"/>
    <w:rsid w:val="008D5C84"/>
    <w:rsid w:val="008D5D79"/>
    <w:rsid w:val="008D72D9"/>
    <w:rsid w:val="008E1343"/>
    <w:rsid w:val="008E2417"/>
    <w:rsid w:val="008E3162"/>
    <w:rsid w:val="008E4A4B"/>
    <w:rsid w:val="008E50C6"/>
    <w:rsid w:val="008E74A1"/>
    <w:rsid w:val="008E7CEC"/>
    <w:rsid w:val="008F3FE8"/>
    <w:rsid w:val="008F5100"/>
    <w:rsid w:val="008F525D"/>
    <w:rsid w:val="008F6805"/>
    <w:rsid w:val="008F70A1"/>
    <w:rsid w:val="008F71B2"/>
    <w:rsid w:val="008F7D7C"/>
    <w:rsid w:val="009004A3"/>
    <w:rsid w:val="00901C14"/>
    <w:rsid w:val="00901FAD"/>
    <w:rsid w:val="0090271F"/>
    <w:rsid w:val="009050E7"/>
    <w:rsid w:val="0090699A"/>
    <w:rsid w:val="009113E8"/>
    <w:rsid w:val="0091169E"/>
    <w:rsid w:val="00912CE7"/>
    <w:rsid w:val="0091339C"/>
    <w:rsid w:val="009150D6"/>
    <w:rsid w:val="00915934"/>
    <w:rsid w:val="00917BC6"/>
    <w:rsid w:val="009211CE"/>
    <w:rsid w:val="00927D71"/>
    <w:rsid w:val="00930F8C"/>
    <w:rsid w:val="0093362B"/>
    <w:rsid w:val="00937020"/>
    <w:rsid w:val="00942EC2"/>
    <w:rsid w:val="00943ACC"/>
    <w:rsid w:val="00944787"/>
    <w:rsid w:val="009553B3"/>
    <w:rsid w:val="009557D1"/>
    <w:rsid w:val="00960A33"/>
    <w:rsid w:val="00961B32"/>
    <w:rsid w:val="009639F1"/>
    <w:rsid w:val="009653EA"/>
    <w:rsid w:val="0096580B"/>
    <w:rsid w:val="00970175"/>
    <w:rsid w:val="00974BB0"/>
    <w:rsid w:val="00975090"/>
    <w:rsid w:val="00980767"/>
    <w:rsid w:val="009810F8"/>
    <w:rsid w:val="009825F9"/>
    <w:rsid w:val="00983027"/>
    <w:rsid w:val="0098333C"/>
    <w:rsid w:val="0098343C"/>
    <w:rsid w:val="00984C55"/>
    <w:rsid w:val="00987C28"/>
    <w:rsid w:val="00987F35"/>
    <w:rsid w:val="0099012B"/>
    <w:rsid w:val="00990D19"/>
    <w:rsid w:val="00992A63"/>
    <w:rsid w:val="009931D9"/>
    <w:rsid w:val="009939EA"/>
    <w:rsid w:val="00994CD6"/>
    <w:rsid w:val="00995099"/>
    <w:rsid w:val="00996EA4"/>
    <w:rsid w:val="00997174"/>
    <w:rsid w:val="009A299A"/>
    <w:rsid w:val="009A3837"/>
    <w:rsid w:val="009A5436"/>
    <w:rsid w:val="009B07CD"/>
    <w:rsid w:val="009B291B"/>
    <w:rsid w:val="009B3A40"/>
    <w:rsid w:val="009B567F"/>
    <w:rsid w:val="009B58B4"/>
    <w:rsid w:val="009B5A3D"/>
    <w:rsid w:val="009B62C1"/>
    <w:rsid w:val="009B6E42"/>
    <w:rsid w:val="009B6E59"/>
    <w:rsid w:val="009B70C3"/>
    <w:rsid w:val="009B74A8"/>
    <w:rsid w:val="009B7A25"/>
    <w:rsid w:val="009C11D8"/>
    <w:rsid w:val="009C2013"/>
    <w:rsid w:val="009C5305"/>
    <w:rsid w:val="009C5EE5"/>
    <w:rsid w:val="009C6C70"/>
    <w:rsid w:val="009D036E"/>
    <w:rsid w:val="009D0426"/>
    <w:rsid w:val="009D0928"/>
    <w:rsid w:val="009D3F00"/>
    <w:rsid w:val="009D6655"/>
    <w:rsid w:val="009D6EF6"/>
    <w:rsid w:val="009D73F4"/>
    <w:rsid w:val="009E0645"/>
    <w:rsid w:val="009E0F80"/>
    <w:rsid w:val="009E13FC"/>
    <w:rsid w:val="009E16D4"/>
    <w:rsid w:val="009E1E94"/>
    <w:rsid w:val="009E229B"/>
    <w:rsid w:val="009E4E10"/>
    <w:rsid w:val="009E5724"/>
    <w:rsid w:val="009E68E4"/>
    <w:rsid w:val="009E75E5"/>
    <w:rsid w:val="009F0F58"/>
    <w:rsid w:val="009F0F91"/>
    <w:rsid w:val="009F21E0"/>
    <w:rsid w:val="009F4F2C"/>
    <w:rsid w:val="009F540E"/>
    <w:rsid w:val="009F5862"/>
    <w:rsid w:val="009F5D6B"/>
    <w:rsid w:val="009F6AEA"/>
    <w:rsid w:val="009F700F"/>
    <w:rsid w:val="00A0106E"/>
    <w:rsid w:val="00A01D45"/>
    <w:rsid w:val="00A01EE5"/>
    <w:rsid w:val="00A03040"/>
    <w:rsid w:val="00A0378C"/>
    <w:rsid w:val="00A10F02"/>
    <w:rsid w:val="00A111A6"/>
    <w:rsid w:val="00A12166"/>
    <w:rsid w:val="00A15E8B"/>
    <w:rsid w:val="00A16CF6"/>
    <w:rsid w:val="00A1799B"/>
    <w:rsid w:val="00A22294"/>
    <w:rsid w:val="00A266A9"/>
    <w:rsid w:val="00A26C57"/>
    <w:rsid w:val="00A26DE5"/>
    <w:rsid w:val="00A27024"/>
    <w:rsid w:val="00A27C5E"/>
    <w:rsid w:val="00A30675"/>
    <w:rsid w:val="00A316A8"/>
    <w:rsid w:val="00A32446"/>
    <w:rsid w:val="00A33AE6"/>
    <w:rsid w:val="00A37B63"/>
    <w:rsid w:val="00A40E3B"/>
    <w:rsid w:val="00A43B21"/>
    <w:rsid w:val="00A47D14"/>
    <w:rsid w:val="00A53724"/>
    <w:rsid w:val="00A54239"/>
    <w:rsid w:val="00A54811"/>
    <w:rsid w:val="00A57585"/>
    <w:rsid w:val="00A611E5"/>
    <w:rsid w:val="00A62320"/>
    <w:rsid w:val="00A648BC"/>
    <w:rsid w:val="00A67592"/>
    <w:rsid w:val="00A67A05"/>
    <w:rsid w:val="00A71659"/>
    <w:rsid w:val="00A728F9"/>
    <w:rsid w:val="00A743DD"/>
    <w:rsid w:val="00A74E7D"/>
    <w:rsid w:val="00A75326"/>
    <w:rsid w:val="00A77A87"/>
    <w:rsid w:val="00A77D85"/>
    <w:rsid w:val="00A81E00"/>
    <w:rsid w:val="00A8223F"/>
    <w:rsid w:val="00A82346"/>
    <w:rsid w:val="00A83066"/>
    <w:rsid w:val="00A838CE"/>
    <w:rsid w:val="00A8479F"/>
    <w:rsid w:val="00A84972"/>
    <w:rsid w:val="00A861B3"/>
    <w:rsid w:val="00A8762F"/>
    <w:rsid w:val="00A90114"/>
    <w:rsid w:val="00A90AE8"/>
    <w:rsid w:val="00A914D4"/>
    <w:rsid w:val="00A925AE"/>
    <w:rsid w:val="00A948AD"/>
    <w:rsid w:val="00A95CFB"/>
    <w:rsid w:val="00A95DBF"/>
    <w:rsid w:val="00A95E8D"/>
    <w:rsid w:val="00A9671C"/>
    <w:rsid w:val="00A97691"/>
    <w:rsid w:val="00AA07CC"/>
    <w:rsid w:val="00AA10A4"/>
    <w:rsid w:val="00AA3CA7"/>
    <w:rsid w:val="00AA3D06"/>
    <w:rsid w:val="00AA4170"/>
    <w:rsid w:val="00AA5B6A"/>
    <w:rsid w:val="00AA633E"/>
    <w:rsid w:val="00AA7B93"/>
    <w:rsid w:val="00AB0201"/>
    <w:rsid w:val="00AB13C8"/>
    <w:rsid w:val="00AB2830"/>
    <w:rsid w:val="00AB299A"/>
    <w:rsid w:val="00AB4050"/>
    <w:rsid w:val="00AB633F"/>
    <w:rsid w:val="00AC17D5"/>
    <w:rsid w:val="00AC2961"/>
    <w:rsid w:val="00AC2D6B"/>
    <w:rsid w:val="00AC4117"/>
    <w:rsid w:val="00AC491F"/>
    <w:rsid w:val="00AD0458"/>
    <w:rsid w:val="00AD0735"/>
    <w:rsid w:val="00AD22B9"/>
    <w:rsid w:val="00AD6E1F"/>
    <w:rsid w:val="00AE2AD4"/>
    <w:rsid w:val="00AE351A"/>
    <w:rsid w:val="00AE3EFA"/>
    <w:rsid w:val="00AE574C"/>
    <w:rsid w:val="00AE59BA"/>
    <w:rsid w:val="00AE618F"/>
    <w:rsid w:val="00AE710C"/>
    <w:rsid w:val="00AF0E2D"/>
    <w:rsid w:val="00AF13FB"/>
    <w:rsid w:val="00AF178C"/>
    <w:rsid w:val="00AF4CEF"/>
    <w:rsid w:val="00AF5030"/>
    <w:rsid w:val="00AF53A1"/>
    <w:rsid w:val="00B01988"/>
    <w:rsid w:val="00B01BBB"/>
    <w:rsid w:val="00B03307"/>
    <w:rsid w:val="00B0534A"/>
    <w:rsid w:val="00B05CE4"/>
    <w:rsid w:val="00B068B3"/>
    <w:rsid w:val="00B10AD1"/>
    <w:rsid w:val="00B10F83"/>
    <w:rsid w:val="00B1135A"/>
    <w:rsid w:val="00B13205"/>
    <w:rsid w:val="00B15449"/>
    <w:rsid w:val="00B17332"/>
    <w:rsid w:val="00B17BEA"/>
    <w:rsid w:val="00B17CBA"/>
    <w:rsid w:val="00B20CC4"/>
    <w:rsid w:val="00B24BAB"/>
    <w:rsid w:val="00B2578B"/>
    <w:rsid w:val="00B25EFF"/>
    <w:rsid w:val="00B3015A"/>
    <w:rsid w:val="00B32172"/>
    <w:rsid w:val="00B3590B"/>
    <w:rsid w:val="00B35C67"/>
    <w:rsid w:val="00B36899"/>
    <w:rsid w:val="00B4299E"/>
    <w:rsid w:val="00B44109"/>
    <w:rsid w:val="00B45106"/>
    <w:rsid w:val="00B46BE0"/>
    <w:rsid w:val="00B4796F"/>
    <w:rsid w:val="00B47FD1"/>
    <w:rsid w:val="00B53247"/>
    <w:rsid w:val="00B5334C"/>
    <w:rsid w:val="00B53586"/>
    <w:rsid w:val="00B53CD5"/>
    <w:rsid w:val="00B55ED0"/>
    <w:rsid w:val="00B57D78"/>
    <w:rsid w:val="00B60137"/>
    <w:rsid w:val="00B603B6"/>
    <w:rsid w:val="00B6052A"/>
    <w:rsid w:val="00B62367"/>
    <w:rsid w:val="00B637A7"/>
    <w:rsid w:val="00B64398"/>
    <w:rsid w:val="00B65E54"/>
    <w:rsid w:val="00B67C01"/>
    <w:rsid w:val="00B7278D"/>
    <w:rsid w:val="00B72907"/>
    <w:rsid w:val="00B777F1"/>
    <w:rsid w:val="00B80826"/>
    <w:rsid w:val="00B8359D"/>
    <w:rsid w:val="00B86E45"/>
    <w:rsid w:val="00B91CA7"/>
    <w:rsid w:val="00B936F3"/>
    <w:rsid w:val="00B93CB3"/>
    <w:rsid w:val="00B96121"/>
    <w:rsid w:val="00BA0729"/>
    <w:rsid w:val="00BA1260"/>
    <w:rsid w:val="00BA22F1"/>
    <w:rsid w:val="00BA44C9"/>
    <w:rsid w:val="00BA50E7"/>
    <w:rsid w:val="00BA560A"/>
    <w:rsid w:val="00BA62F0"/>
    <w:rsid w:val="00BB0B1C"/>
    <w:rsid w:val="00BB0CB8"/>
    <w:rsid w:val="00BB1014"/>
    <w:rsid w:val="00BB3958"/>
    <w:rsid w:val="00BB4D07"/>
    <w:rsid w:val="00BC0512"/>
    <w:rsid w:val="00BC67CE"/>
    <w:rsid w:val="00BC7DD3"/>
    <w:rsid w:val="00BD2120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4576"/>
    <w:rsid w:val="00BE5FCC"/>
    <w:rsid w:val="00BE66AE"/>
    <w:rsid w:val="00BE71F1"/>
    <w:rsid w:val="00BE7743"/>
    <w:rsid w:val="00BF16EF"/>
    <w:rsid w:val="00BF24CD"/>
    <w:rsid w:val="00BF2559"/>
    <w:rsid w:val="00BF432D"/>
    <w:rsid w:val="00BF44EF"/>
    <w:rsid w:val="00BF6519"/>
    <w:rsid w:val="00BF6CFA"/>
    <w:rsid w:val="00BF7324"/>
    <w:rsid w:val="00BF7ACF"/>
    <w:rsid w:val="00BF7F74"/>
    <w:rsid w:val="00C01ADE"/>
    <w:rsid w:val="00C01D48"/>
    <w:rsid w:val="00C05771"/>
    <w:rsid w:val="00C0604A"/>
    <w:rsid w:val="00C062DC"/>
    <w:rsid w:val="00C1172F"/>
    <w:rsid w:val="00C12B51"/>
    <w:rsid w:val="00C139D2"/>
    <w:rsid w:val="00C13A3D"/>
    <w:rsid w:val="00C13EAA"/>
    <w:rsid w:val="00C1403F"/>
    <w:rsid w:val="00C167FB"/>
    <w:rsid w:val="00C212ED"/>
    <w:rsid w:val="00C21FFD"/>
    <w:rsid w:val="00C22F1A"/>
    <w:rsid w:val="00C23190"/>
    <w:rsid w:val="00C27548"/>
    <w:rsid w:val="00C30F1A"/>
    <w:rsid w:val="00C3180D"/>
    <w:rsid w:val="00C31EDF"/>
    <w:rsid w:val="00C33079"/>
    <w:rsid w:val="00C375FD"/>
    <w:rsid w:val="00C407AE"/>
    <w:rsid w:val="00C41698"/>
    <w:rsid w:val="00C41790"/>
    <w:rsid w:val="00C4187F"/>
    <w:rsid w:val="00C422B0"/>
    <w:rsid w:val="00C42F81"/>
    <w:rsid w:val="00C43207"/>
    <w:rsid w:val="00C432C6"/>
    <w:rsid w:val="00C43FBA"/>
    <w:rsid w:val="00C44E18"/>
    <w:rsid w:val="00C465DF"/>
    <w:rsid w:val="00C47188"/>
    <w:rsid w:val="00C504CF"/>
    <w:rsid w:val="00C525B8"/>
    <w:rsid w:val="00C552C1"/>
    <w:rsid w:val="00C5532D"/>
    <w:rsid w:val="00C57E77"/>
    <w:rsid w:val="00C63A02"/>
    <w:rsid w:val="00C63E70"/>
    <w:rsid w:val="00C65C6C"/>
    <w:rsid w:val="00C66901"/>
    <w:rsid w:val="00C67A14"/>
    <w:rsid w:val="00C67B7A"/>
    <w:rsid w:val="00C67C49"/>
    <w:rsid w:val="00C74AB1"/>
    <w:rsid w:val="00C7722F"/>
    <w:rsid w:val="00C77630"/>
    <w:rsid w:val="00C77CFE"/>
    <w:rsid w:val="00C82F75"/>
    <w:rsid w:val="00C8300B"/>
    <w:rsid w:val="00C83A13"/>
    <w:rsid w:val="00C85412"/>
    <w:rsid w:val="00C9224D"/>
    <w:rsid w:val="00C937E3"/>
    <w:rsid w:val="00C9531E"/>
    <w:rsid w:val="00C95DBF"/>
    <w:rsid w:val="00C97626"/>
    <w:rsid w:val="00CA110B"/>
    <w:rsid w:val="00CA3D0C"/>
    <w:rsid w:val="00CA4DF7"/>
    <w:rsid w:val="00CA6D05"/>
    <w:rsid w:val="00CA7BDD"/>
    <w:rsid w:val="00CA7D3F"/>
    <w:rsid w:val="00CB1934"/>
    <w:rsid w:val="00CB66BA"/>
    <w:rsid w:val="00CB6B7B"/>
    <w:rsid w:val="00CB7192"/>
    <w:rsid w:val="00CC0801"/>
    <w:rsid w:val="00CC2D52"/>
    <w:rsid w:val="00CC390B"/>
    <w:rsid w:val="00CC703D"/>
    <w:rsid w:val="00CD0A3B"/>
    <w:rsid w:val="00CD168C"/>
    <w:rsid w:val="00CD173E"/>
    <w:rsid w:val="00CD188C"/>
    <w:rsid w:val="00CD1F31"/>
    <w:rsid w:val="00CD2EFC"/>
    <w:rsid w:val="00CD4C7B"/>
    <w:rsid w:val="00CD6834"/>
    <w:rsid w:val="00CE1610"/>
    <w:rsid w:val="00CE168D"/>
    <w:rsid w:val="00CE16DB"/>
    <w:rsid w:val="00CE1D02"/>
    <w:rsid w:val="00CE2E39"/>
    <w:rsid w:val="00CE382C"/>
    <w:rsid w:val="00CE5023"/>
    <w:rsid w:val="00CE6EBC"/>
    <w:rsid w:val="00CE7377"/>
    <w:rsid w:val="00CF195E"/>
    <w:rsid w:val="00CF32AF"/>
    <w:rsid w:val="00CF69E0"/>
    <w:rsid w:val="00CF7DAE"/>
    <w:rsid w:val="00D01A37"/>
    <w:rsid w:val="00D01A6C"/>
    <w:rsid w:val="00D020C4"/>
    <w:rsid w:val="00D031CB"/>
    <w:rsid w:val="00D049D9"/>
    <w:rsid w:val="00D04A8F"/>
    <w:rsid w:val="00D04AB6"/>
    <w:rsid w:val="00D06090"/>
    <w:rsid w:val="00D066F7"/>
    <w:rsid w:val="00D067AB"/>
    <w:rsid w:val="00D075B1"/>
    <w:rsid w:val="00D07BF2"/>
    <w:rsid w:val="00D07DF1"/>
    <w:rsid w:val="00D12D52"/>
    <w:rsid w:val="00D13455"/>
    <w:rsid w:val="00D153C2"/>
    <w:rsid w:val="00D174D7"/>
    <w:rsid w:val="00D17E65"/>
    <w:rsid w:val="00D2114A"/>
    <w:rsid w:val="00D24BC0"/>
    <w:rsid w:val="00D30729"/>
    <w:rsid w:val="00D30BEC"/>
    <w:rsid w:val="00D327FF"/>
    <w:rsid w:val="00D352EF"/>
    <w:rsid w:val="00D353E3"/>
    <w:rsid w:val="00D36939"/>
    <w:rsid w:val="00D37635"/>
    <w:rsid w:val="00D40608"/>
    <w:rsid w:val="00D40992"/>
    <w:rsid w:val="00D413EF"/>
    <w:rsid w:val="00D417B8"/>
    <w:rsid w:val="00D429E2"/>
    <w:rsid w:val="00D45A26"/>
    <w:rsid w:val="00D46614"/>
    <w:rsid w:val="00D54625"/>
    <w:rsid w:val="00D549EB"/>
    <w:rsid w:val="00D5578B"/>
    <w:rsid w:val="00D55F51"/>
    <w:rsid w:val="00D56D0B"/>
    <w:rsid w:val="00D57F09"/>
    <w:rsid w:val="00D63605"/>
    <w:rsid w:val="00D640F9"/>
    <w:rsid w:val="00D652C3"/>
    <w:rsid w:val="00D66DE6"/>
    <w:rsid w:val="00D66F58"/>
    <w:rsid w:val="00D7058A"/>
    <w:rsid w:val="00D70FC9"/>
    <w:rsid w:val="00D71D01"/>
    <w:rsid w:val="00D731A3"/>
    <w:rsid w:val="00D731F8"/>
    <w:rsid w:val="00D73838"/>
    <w:rsid w:val="00D738D6"/>
    <w:rsid w:val="00D73D3B"/>
    <w:rsid w:val="00D75161"/>
    <w:rsid w:val="00D7592F"/>
    <w:rsid w:val="00D76DD6"/>
    <w:rsid w:val="00D772AE"/>
    <w:rsid w:val="00D775BB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863"/>
    <w:rsid w:val="00D87E00"/>
    <w:rsid w:val="00D9023E"/>
    <w:rsid w:val="00D90A0F"/>
    <w:rsid w:val="00D9134D"/>
    <w:rsid w:val="00D91F0E"/>
    <w:rsid w:val="00D9629D"/>
    <w:rsid w:val="00D96D11"/>
    <w:rsid w:val="00D9767F"/>
    <w:rsid w:val="00DA2673"/>
    <w:rsid w:val="00DA26C9"/>
    <w:rsid w:val="00DA3F00"/>
    <w:rsid w:val="00DA59E4"/>
    <w:rsid w:val="00DA6358"/>
    <w:rsid w:val="00DA7A03"/>
    <w:rsid w:val="00DB1818"/>
    <w:rsid w:val="00DB3020"/>
    <w:rsid w:val="00DB42C1"/>
    <w:rsid w:val="00DB73D9"/>
    <w:rsid w:val="00DC0B14"/>
    <w:rsid w:val="00DC309B"/>
    <w:rsid w:val="00DC358C"/>
    <w:rsid w:val="00DC384A"/>
    <w:rsid w:val="00DC4CBF"/>
    <w:rsid w:val="00DC4DA2"/>
    <w:rsid w:val="00DC5647"/>
    <w:rsid w:val="00DC5C4B"/>
    <w:rsid w:val="00DC7212"/>
    <w:rsid w:val="00DD0116"/>
    <w:rsid w:val="00DD3709"/>
    <w:rsid w:val="00DD3B1E"/>
    <w:rsid w:val="00DD4981"/>
    <w:rsid w:val="00DD6C4C"/>
    <w:rsid w:val="00DD71E1"/>
    <w:rsid w:val="00DD71ED"/>
    <w:rsid w:val="00DE00BF"/>
    <w:rsid w:val="00DE026E"/>
    <w:rsid w:val="00DE214C"/>
    <w:rsid w:val="00DE3132"/>
    <w:rsid w:val="00DE41D3"/>
    <w:rsid w:val="00DE620F"/>
    <w:rsid w:val="00DE6B4E"/>
    <w:rsid w:val="00DF06C9"/>
    <w:rsid w:val="00DF2A0E"/>
    <w:rsid w:val="00DF2FBF"/>
    <w:rsid w:val="00DF4042"/>
    <w:rsid w:val="00DF4537"/>
    <w:rsid w:val="00DF68B1"/>
    <w:rsid w:val="00DF7551"/>
    <w:rsid w:val="00DF7E0B"/>
    <w:rsid w:val="00E007D2"/>
    <w:rsid w:val="00E00DDC"/>
    <w:rsid w:val="00E012AD"/>
    <w:rsid w:val="00E0150A"/>
    <w:rsid w:val="00E0224B"/>
    <w:rsid w:val="00E023A1"/>
    <w:rsid w:val="00E02B6C"/>
    <w:rsid w:val="00E037EE"/>
    <w:rsid w:val="00E03AFA"/>
    <w:rsid w:val="00E055FC"/>
    <w:rsid w:val="00E06FFD"/>
    <w:rsid w:val="00E10968"/>
    <w:rsid w:val="00E1148E"/>
    <w:rsid w:val="00E119E1"/>
    <w:rsid w:val="00E1283B"/>
    <w:rsid w:val="00E128B3"/>
    <w:rsid w:val="00E15F47"/>
    <w:rsid w:val="00E179DD"/>
    <w:rsid w:val="00E2036A"/>
    <w:rsid w:val="00E21859"/>
    <w:rsid w:val="00E22E24"/>
    <w:rsid w:val="00E2371C"/>
    <w:rsid w:val="00E23AA4"/>
    <w:rsid w:val="00E23C9E"/>
    <w:rsid w:val="00E24B18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4915"/>
    <w:rsid w:val="00E35170"/>
    <w:rsid w:val="00E35A6E"/>
    <w:rsid w:val="00E3621C"/>
    <w:rsid w:val="00E37713"/>
    <w:rsid w:val="00E40C68"/>
    <w:rsid w:val="00E4108A"/>
    <w:rsid w:val="00E41A0B"/>
    <w:rsid w:val="00E427E4"/>
    <w:rsid w:val="00E428E5"/>
    <w:rsid w:val="00E4434B"/>
    <w:rsid w:val="00E469DF"/>
    <w:rsid w:val="00E500C9"/>
    <w:rsid w:val="00E53643"/>
    <w:rsid w:val="00E60E7F"/>
    <w:rsid w:val="00E611A4"/>
    <w:rsid w:val="00E61955"/>
    <w:rsid w:val="00E62835"/>
    <w:rsid w:val="00E628C1"/>
    <w:rsid w:val="00E6347E"/>
    <w:rsid w:val="00E674EF"/>
    <w:rsid w:val="00E71444"/>
    <w:rsid w:val="00E71B31"/>
    <w:rsid w:val="00E746E7"/>
    <w:rsid w:val="00E753C6"/>
    <w:rsid w:val="00E77645"/>
    <w:rsid w:val="00E77A84"/>
    <w:rsid w:val="00E81EEF"/>
    <w:rsid w:val="00E83E65"/>
    <w:rsid w:val="00E8517E"/>
    <w:rsid w:val="00E85C26"/>
    <w:rsid w:val="00E87874"/>
    <w:rsid w:val="00E924BA"/>
    <w:rsid w:val="00E94558"/>
    <w:rsid w:val="00E94CDE"/>
    <w:rsid w:val="00E97731"/>
    <w:rsid w:val="00EA0470"/>
    <w:rsid w:val="00EA0B4E"/>
    <w:rsid w:val="00EA1F26"/>
    <w:rsid w:val="00EA2576"/>
    <w:rsid w:val="00EA3F11"/>
    <w:rsid w:val="00EA48D2"/>
    <w:rsid w:val="00EA679A"/>
    <w:rsid w:val="00EA6F94"/>
    <w:rsid w:val="00EB3492"/>
    <w:rsid w:val="00EB6298"/>
    <w:rsid w:val="00EC0EA5"/>
    <w:rsid w:val="00EC139C"/>
    <w:rsid w:val="00EC1C66"/>
    <w:rsid w:val="00EC3BCD"/>
    <w:rsid w:val="00EC41A7"/>
    <w:rsid w:val="00EC4305"/>
    <w:rsid w:val="00EC485A"/>
    <w:rsid w:val="00EC4A25"/>
    <w:rsid w:val="00EC53AF"/>
    <w:rsid w:val="00EC565F"/>
    <w:rsid w:val="00EC6725"/>
    <w:rsid w:val="00EC67C9"/>
    <w:rsid w:val="00EC74AC"/>
    <w:rsid w:val="00ED2FAF"/>
    <w:rsid w:val="00ED64C6"/>
    <w:rsid w:val="00ED798D"/>
    <w:rsid w:val="00EE03A5"/>
    <w:rsid w:val="00EE2AD9"/>
    <w:rsid w:val="00EE34E0"/>
    <w:rsid w:val="00EE3CB3"/>
    <w:rsid w:val="00EE6E5A"/>
    <w:rsid w:val="00EE7F40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07E7A"/>
    <w:rsid w:val="00F107D0"/>
    <w:rsid w:val="00F1216B"/>
    <w:rsid w:val="00F1409D"/>
    <w:rsid w:val="00F157A7"/>
    <w:rsid w:val="00F20126"/>
    <w:rsid w:val="00F2026E"/>
    <w:rsid w:val="00F2065F"/>
    <w:rsid w:val="00F20F9A"/>
    <w:rsid w:val="00F215B5"/>
    <w:rsid w:val="00F2210A"/>
    <w:rsid w:val="00F22234"/>
    <w:rsid w:val="00F2270A"/>
    <w:rsid w:val="00F22841"/>
    <w:rsid w:val="00F23480"/>
    <w:rsid w:val="00F25624"/>
    <w:rsid w:val="00F33334"/>
    <w:rsid w:val="00F334B7"/>
    <w:rsid w:val="00F3581E"/>
    <w:rsid w:val="00F3679B"/>
    <w:rsid w:val="00F37743"/>
    <w:rsid w:val="00F37850"/>
    <w:rsid w:val="00F449B4"/>
    <w:rsid w:val="00F45EE0"/>
    <w:rsid w:val="00F46212"/>
    <w:rsid w:val="00F46257"/>
    <w:rsid w:val="00F51887"/>
    <w:rsid w:val="00F52C17"/>
    <w:rsid w:val="00F5432B"/>
    <w:rsid w:val="00F547D4"/>
    <w:rsid w:val="00F54A3D"/>
    <w:rsid w:val="00F615FC"/>
    <w:rsid w:val="00F63807"/>
    <w:rsid w:val="00F653B8"/>
    <w:rsid w:val="00F654BA"/>
    <w:rsid w:val="00F659E2"/>
    <w:rsid w:val="00F66B2C"/>
    <w:rsid w:val="00F66BB1"/>
    <w:rsid w:val="00F66BFE"/>
    <w:rsid w:val="00F677B9"/>
    <w:rsid w:val="00F701D4"/>
    <w:rsid w:val="00F749E2"/>
    <w:rsid w:val="00F7513B"/>
    <w:rsid w:val="00F75C4B"/>
    <w:rsid w:val="00F76F8F"/>
    <w:rsid w:val="00F801FD"/>
    <w:rsid w:val="00F8057A"/>
    <w:rsid w:val="00F81044"/>
    <w:rsid w:val="00F817D3"/>
    <w:rsid w:val="00F81B23"/>
    <w:rsid w:val="00F8499D"/>
    <w:rsid w:val="00F877F7"/>
    <w:rsid w:val="00F90CF7"/>
    <w:rsid w:val="00F91559"/>
    <w:rsid w:val="00F92207"/>
    <w:rsid w:val="00F92557"/>
    <w:rsid w:val="00F93232"/>
    <w:rsid w:val="00F93416"/>
    <w:rsid w:val="00F93A72"/>
    <w:rsid w:val="00FA1266"/>
    <w:rsid w:val="00FA2A7A"/>
    <w:rsid w:val="00FA2C4D"/>
    <w:rsid w:val="00FA32DD"/>
    <w:rsid w:val="00FA48ED"/>
    <w:rsid w:val="00FA798C"/>
    <w:rsid w:val="00FB2380"/>
    <w:rsid w:val="00FB29DA"/>
    <w:rsid w:val="00FB3F1F"/>
    <w:rsid w:val="00FB6285"/>
    <w:rsid w:val="00FB6D69"/>
    <w:rsid w:val="00FB6ED7"/>
    <w:rsid w:val="00FC0091"/>
    <w:rsid w:val="00FC0F13"/>
    <w:rsid w:val="00FC1192"/>
    <w:rsid w:val="00FC2286"/>
    <w:rsid w:val="00FC2CF4"/>
    <w:rsid w:val="00FC346E"/>
    <w:rsid w:val="00FC36D2"/>
    <w:rsid w:val="00FC4447"/>
    <w:rsid w:val="00FC4EC6"/>
    <w:rsid w:val="00FD059A"/>
    <w:rsid w:val="00FD090D"/>
    <w:rsid w:val="00FD3230"/>
    <w:rsid w:val="00FD3A52"/>
    <w:rsid w:val="00FD3CF5"/>
    <w:rsid w:val="00FD50D0"/>
    <w:rsid w:val="00FD6922"/>
    <w:rsid w:val="00FD708E"/>
    <w:rsid w:val="00FE0269"/>
    <w:rsid w:val="00FE1AFA"/>
    <w:rsid w:val="00FE26BF"/>
    <w:rsid w:val="00FE2D41"/>
    <w:rsid w:val="00FE562A"/>
    <w:rsid w:val="00FE5698"/>
    <w:rsid w:val="00FE5A02"/>
    <w:rsid w:val="00FF0ACF"/>
    <w:rsid w:val="00FF1A76"/>
    <w:rsid w:val="00FF350E"/>
    <w:rsid w:val="00FF433C"/>
    <w:rsid w:val="00FF45F2"/>
    <w:rsid w:val="00FF4921"/>
    <w:rsid w:val="00FF4999"/>
    <w:rsid w:val="00FF4C2F"/>
    <w:rsid w:val="00FF5235"/>
    <w:rsid w:val="00FF59B2"/>
    <w:rsid w:val="00FF76F3"/>
    <w:rsid w:val="019361DA"/>
    <w:rsid w:val="045F4D1D"/>
    <w:rsid w:val="0DC2DCB9"/>
    <w:rsid w:val="123CEF7C"/>
    <w:rsid w:val="1D7CE6FD"/>
    <w:rsid w:val="1DB88313"/>
    <w:rsid w:val="2495D9D7"/>
    <w:rsid w:val="2A556830"/>
    <w:rsid w:val="2BC9CBB0"/>
    <w:rsid w:val="2FA845E5"/>
    <w:rsid w:val="385023B9"/>
    <w:rsid w:val="38A18FA4"/>
    <w:rsid w:val="440CD8A6"/>
    <w:rsid w:val="48A1D37D"/>
    <w:rsid w:val="4C9F7936"/>
    <w:rsid w:val="51745EF4"/>
    <w:rsid w:val="5D06663E"/>
    <w:rsid w:val="6031C3B6"/>
    <w:rsid w:val="67D946D2"/>
    <w:rsid w:val="6C0BFF9A"/>
    <w:rsid w:val="743BD13A"/>
    <w:rsid w:val="74F6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chartTrackingRefBased/>
  <w15:docId w15:val="{CE847E37-B80B-4F09-B46C-F0EDFA6A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rPr>
      <w:rFonts w:ascii="Arial" w:hAnsi="Arial"/>
      <w:b/>
      <w:lang w:eastAsia="en-US"/>
    </w:rPr>
  </w:style>
  <w:style w:type="character" w:customStyle="1" w:styleId="B1Char">
    <w:name w:val="B1 Char"/>
    <w:link w:val="B1"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3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692C05-25A6-4009-9EA6-E63D743C0B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F216B2-CA86-4DC7-8F0E-7B96261BB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445</TotalTime>
  <Pages>4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24</cp:revision>
  <cp:lastPrinted>2017-09-20T17:18:00Z</cp:lastPrinted>
  <dcterms:created xsi:type="dcterms:W3CDTF">2021-07-26T20:40:00Z</dcterms:created>
  <dcterms:modified xsi:type="dcterms:W3CDTF">2021-08-04T22:22:00Z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0x010100F1C55EBC1B52264E8C98086F8DCCA781</vt:lpwstr>
  </property>
  <property fmtid="{D5CDD505-2E9C-101B-9397-08002B2CF9AE}" pid="12" name="CTPClassification">
    <vt:lpwstr>CTP_NT</vt:lpwstr>
  </property>
</Properties>
</file>